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FD3408C" w:rsidR="002F1C4D" w:rsidRPr="00F9320F"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F9320F">
        <w:rPr>
          <w:rFonts w:cs="Arial"/>
          <w:b/>
          <w:bCs/>
          <w:sz w:val="24"/>
          <w:szCs w:val="24"/>
          <w:lang w:val="en-US"/>
        </w:rPr>
        <w:t>SA WG2 Meeting #1</w:t>
      </w:r>
      <w:r w:rsidR="00756F96" w:rsidRPr="00F9320F">
        <w:rPr>
          <w:rFonts w:cs="Arial"/>
          <w:b/>
          <w:bCs/>
          <w:sz w:val="24"/>
          <w:szCs w:val="24"/>
          <w:lang w:val="en-US"/>
        </w:rPr>
        <w:t>5</w:t>
      </w:r>
      <w:r w:rsidR="007416F5">
        <w:rPr>
          <w:rFonts w:cs="Arial"/>
          <w:b/>
          <w:bCs/>
          <w:sz w:val="24"/>
          <w:szCs w:val="24"/>
          <w:lang w:val="en-US"/>
        </w:rPr>
        <w:t>1</w:t>
      </w:r>
      <w:r w:rsidR="54B7E4ED" w:rsidRPr="00F9320F">
        <w:rPr>
          <w:rFonts w:cs="Arial"/>
          <w:b/>
          <w:bCs/>
          <w:sz w:val="24"/>
          <w:szCs w:val="24"/>
          <w:lang w:val="en-US"/>
        </w:rPr>
        <w:t>E</w:t>
      </w:r>
      <w:r w:rsidR="002F1C4D" w:rsidRPr="00F9320F">
        <w:rPr>
          <w:rFonts w:cs="Arial"/>
          <w:b/>
          <w:sz w:val="24"/>
          <w:lang w:val="en-US"/>
        </w:rPr>
        <w:tab/>
      </w:r>
      <w:r w:rsidR="00B768A2">
        <w:rPr>
          <w:rFonts w:cs="Arial"/>
          <w:b/>
          <w:sz w:val="24"/>
          <w:lang w:val="en-US"/>
        </w:rPr>
        <w:t>S2-220</w:t>
      </w:r>
      <w:r w:rsidR="0078641C">
        <w:rPr>
          <w:rFonts w:cs="Arial"/>
          <w:b/>
          <w:sz w:val="24"/>
          <w:lang w:val="en-US"/>
        </w:rPr>
        <w:t>5081</w:t>
      </w:r>
    </w:p>
    <w:p w14:paraId="1472839F" w14:textId="7C822278" w:rsidR="00602CFF" w:rsidRPr="00F9320F" w:rsidRDefault="00BD07F0" w:rsidP="002F1C4D">
      <w:pPr>
        <w:rPr>
          <w:rFonts w:ascii="Arial" w:hAnsi="Arial" w:cs="Arial"/>
          <w:lang w:val="en-US"/>
        </w:rPr>
      </w:pPr>
      <w:r>
        <w:rPr>
          <w:rFonts w:ascii="Arial" w:hAnsi="Arial" w:cs="Arial"/>
          <w:b/>
          <w:bCs/>
          <w:sz w:val="24"/>
          <w:szCs w:val="24"/>
          <w:lang w:val="en-US"/>
        </w:rPr>
        <w:t>1</w:t>
      </w:r>
      <w:r w:rsidR="00756F96" w:rsidRPr="00F9320F">
        <w:rPr>
          <w:rFonts w:ascii="Arial" w:hAnsi="Arial" w:cs="Arial"/>
          <w:b/>
          <w:bCs/>
          <w:sz w:val="24"/>
          <w:szCs w:val="24"/>
          <w:lang w:val="en-US"/>
        </w:rPr>
        <w:t>6</w:t>
      </w:r>
      <w:r w:rsidR="7D6E791D" w:rsidRPr="00F9320F">
        <w:rPr>
          <w:rFonts w:ascii="Arial" w:hAnsi="Arial" w:cs="Arial"/>
          <w:b/>
          <w:bCs/>
          <w:sz w:val="24"/>
          <w:szCs w:val="24"/>
          <w:lang w:val="en-US"/>
        </w:rPr>
        <w:t xml:space="preserve"> - </w:t>
      </w:r>
      <w:r>
        <w:rPr>
          <w:rFonts w:ascii="Arial" w:hAnsi="Arial" w:cs="Arial"/>
          <w:b/>
          <w:bCs/>
          <w:sz w:val="24"/>
          <w:szCs w:val="24"/>
          <w:lang w:val="en-US"/>
        </w:rPr>
        <w:t>20</w:t>
      </w:r>
      <w:r w:rsidRPr="00F9320F">
        <w:rPr>
          <w:rFonts w:ascii="Arial" w:hAnsi="Arial" w:cs="Arial"/>
          <w:b/>
          <w:bCs/>
          <w:sz w:val="24"/>
          <w:szCs w:val="24"/>
          <w:lang w:val="en-US"/>
        </w:rPr>
        <w:t xml:space="preserve"> </w:t>
      </w:r>
      <w:r>
        <w:rPr>
          <w:rFonts w:ascii="Arial" w:hAnsi="Arial" w:cs="Arial"/>
          <w:b/>
          <w:bCs/>
          <w:sz w:val="24"/>
          <w:szCs w:val="24"/>
          <w:lang w:val="en-US"/>
        </w:rPr>
        <w:t>May</w:t>
      </w:r>
      <w:r w:rsidR="5BE09701" w:rsidRPr="00F9320F">
        <w:rPr>
          <w:rFonts w:ascii="Arial" w:hAnsi="Arial" w:cs="Arial"/>
          <w:b/>
          <w:bCs/>
          <w:sz w:val="24"/>
          <w:szCs w:val="24"/>
          <w:lang w:val="en-US"/>
        </w:rPr>
        <w:t xml:space="preserve"> 20</w:t>
      </w:r>
      <w:r w:rsidR="5FE21D29" w:rsidRPr="00F9320F">
        <w:rPr>
          <w:rFonts w:ascii="Arial" w:hAnsi="Arial" w:cs="Arial"/>
          <w:b/>
          <w:bCs/>
          <w:sz w:val="24"/>
          <w:szCs w:val="24"/>
          <w:lang w:val="en-US"/>
        </w:rPr>
        <w:t>2</w:t>
      </w:r>
      <w:r w:rsidR="00756F96" w:rsidRPr="00F9320F">
        <w:rPr>
          <w:rFonts w:ascii="Arial" w:hAnsi="Arial" w:cs="Arial"/>
          <w:b/>
          <w:bCs/>
          <w:sz w:val="24"/>
          <w:szCs w:val="24"/>
          <w:lang w:val="en-US"/>
        </w:rPr>
        <w:t>2</w:t>
      </w:r>
      <w:r w:rsidR="5BE09701" w:rsidRPr="00F9320F">
        <w:rPr>
          <w:rFonts w:ascii="Arial" w:hAnsi="Arial" w:cs="Arial"/>
          <w:b/>
          <w:bCs/>
          <w:sz w:val="24"/>
          <w:szCs w:val="24"/>
          <w:lang w:val="en-US"/>
        </w:rPr>
        <w:t xml:space="preserve">, </w:t>
      </w:r>
      <w:r w:rsidR="6580BDD6" w:rsidRPr="00F9320F">
        <w:rPr>
          <w:rFonts w:ascii="Arial" w:hAnsi="Arial" w:cs="Arial"/>
          <w:b/>
          <w:bCs/>
          <w:sz w:val="24"/>
          <w:szCs w:val="24"/>
          <w:lang w:val="en-US"/>
        </w:rPr>
        <w:t>Elbonia</w:t>
      </w:r>
    </w:p>
    <w:bookmarkEnd w:id="1"/>
    <w:p w14:paraId="08301B78" w14:textId="3124CC01" w:rsidR="00602CFF" w:rsidRPr="00F9320F" w:rsidRDefault="00602CFF" w:rsidP="000107B1">
      <w:pPr>
        <w:ind w:left="2127" w:hanging="2127"/>
        <w:jc w:val="left"/>
        <w:rPr>
          <w:rFonts w:ascii="Arial" w:hAnsi="Arial" w:cs="Arial"/>
          <w:b/>
          <w:lang w:val="en-US"/>
        </w:rPr>
      </w:pPr>
      <w:r w:rsidRPr="00F9320F">
        <w:rPr>
          <w:rFonts w:ascii="Arial" w:hAnsi="Arial" w:cs="Arial"/>
          <w:b/>
          <w:lang w:val="en-US"/>
        </w:rPr>
        <w:t>Source:</w:t>
      </w:r>
      <w:r w:rsidRPr="00F9320F">
        <w:rPr>
          <w:rFonts w:ascii="Arial" w:hAnsi="Arial" w:cs="Arial"/>
          <w:b/>
          <w:lang w:val="en-US"/>
        </w:rPr>
        <w:tab/>
      </w:r>
      <w:r w:rsidR="00B70EF0" w:rsidRPr="00F9320F">
        <w:rPr>
          <w:rFonts w:ascii="Arial" w:hAnsi="Arial" w:cs="Arial"/>
          <w:b/>
          <w:lang w:val="en-US"/>
        </w:rPr>
        <w:t>Nokia, Nokia Shanghai Bell</w:t>
      </w:r>
    </w:p>
    <w:p w14:paraId="389A809E" w14:textId="33D4DA45" w:rsidR="00602CFF" w:rsidRPr="00F9320F" w:rsidRDefault="00602CFF" w:rsidP="00602CFF">
      <w:pPr>
        <w:ind w:left="2127" w:hanging="2127"/>
        <w:rPr>
          <w:rFonts w:ascii="Arial" w:hAnsi="Arial" w:cs="Arial"/>
          <w:b/>
          <w:lang w:val="en-US"/>
        </w:rPr>
      </w:pPr>
      <w:r w:rsidRPr="00F9320F">
        <w:rPr>
          <w:rFonts w:ascii="Arial" w:hAnsi="Arial" w:cs="Arial"/>
          <w:b/>
          <w:lang w:val="en-US"/>
        </w:rPr>
        <w:t>Title:</w:t>
      </w:r>
      <w:r w:rsidRPr="00F9320F">
        <w:rPr>
          <w:rFonts w:ascii="Arial" w:hAnsi="Arial" w:cs="Arial"/>
          <w:b/>
          <w:lang w:val="en-US"/>
        </w:rPr>
        <w:tab/>
      </w:r>
      <w:r w:rsidR="00813368" w:rsidRPr="00F9320F">
        <w:rPr>
          <w:rFonts w:ascii="Arial" w:eastAsia="Times New Roman" w:hAnsi="Arial" w:cs="Arial"/>
          <w:b/>
          <w:bCs/>
          <w:lang w:val="en-US"/>
        </w:rPr>
        <w:t>KI #</w:t>
      </w:r>
      <w:r w:rsidR="007F6B0A" w:rsidRPr="00F9320F">
        <w:rPr>
          <w:rFonts w:ascii="Arial" w:eastAsia="Times New Roman" w:hAnsi="Arial" w:cs="Arial"/>
          <w:b/>
          <w:bCs/>
          <w:lang w:val="en-US"/>
        </w:rPr>
        <w:t>1</w:t>
      </w:r>
      <w:r w:rsidR="00DE2B43">
        <w:rPr>
          <w:rFonts w:ascii="Arial" w:eastAsia="Times New Roman" w:hAnsi="Arial" w:cs="Arial"/>
          <w:b/>
          <w:bCs/>
          <w:lang w:val="en-US"/>
        </w:rPr>
        <w:t>, New Sol</w:t>
      </w:r>
      <w:r w:rsidR="00BA68C4">
        <w:rPr>
          <w:rFonts w:ascii="Arial" w:eastAsia="Times New Roman" w:hAnsi="Arial" w:cs="Arial"/>
          <w:b/>
          <w:bCs/>
          <w:lang w:val="en-US"/>
        </w:rPr>
        <w:t>: Area monitoring analytics</w:t>
      </w:r>
    </w:p>
    <w:p w14:paraId="1A4505D1" w14:textId="51F10127" w:rsidR="00602CFF" w:rsidRPr="00F9320F" w:rsidRDefault="00602CFF" w:rsidP="00602CFF">
      <w:pPr>
        <w:ind w:left="2127" w:hanging="2127"/>
        <w:rPr>
          <w:rFonts w:ascii="Arial" w:hAnsi="Arial" w:cs="Arial"/>
          <w:b/>
          <w:lang w:val="en-US"/>
        </w:rPr>
      </w:pPr>
      <w:r w:rsidRPr="00F9320F">
        <w:rPr>
          <w:rFonts w:ascii="Arial" w:hAnsi="Arial" w:cs="Arial"/>
          <w:b/>
          <w:lang w:val="en-US"/>
        </w:rPr>
        <w:t>Document for:</w:t>
      </w:r>
      <w:r w:rsidRPr="00F9320F">
        <w:rPr>
          <w:rFonts w:ascii="Arial" w:hAnsi="Arial" w:cs="Arial"/>
          <w:b/>
          <w:lang w:val="en-US"/>
        </w:rPr>
        <w:tab/>
        <w:t>Approval</w:t>
      </w:r>
    </w:p>
    <w:p w14:paraId="64FCE34A" w14:textId="313BAFF5" w:rsidR="00602CFF" w:rsidRPr="00F9320F" w:rsidRDefault="00CD3BE6" w:rsidP="00602CFF">
      <w:pPr>
        <w:ind w:left="2127" w:hanging="2127"/>
        <w:rPr>
          <w:rFonts w:ascii="Arial" w:hAnsi="Arial" w:cs="Arial"/>
          <w:b/>
          <w:lang w:val="en-US"/>
        </w:rPr>
      </w:pPr>
      <w:r w:rsidRPr="00F9320F">
        <w:rPr>
          <w:rFonts w:ascii="Arial" w:hAnsi="Arial" w:cs="Arial"/>
          <w:b/>
          <w:lang w:val="en-US"/>
        </w:rPr>
        <w:t>Agenda Item:</w:t>
      </w:r>
      <w:r w:rsidRPr="00F9320F">
        <w:rPr>
          <w:rFonts w:ascii="Arial" w:hAnsi="Arial" w:cs="Arial"/>
          <w:b/>
          <w:lang w:val="en-US"/>
        </w:rPr>
        <w:tab/>
      </w:r>
      <w:r w:rsidR="00756F96" w:rsidRPr="00F9320F">
        <w:rPr>
          <w:rFonts w:ascii="Arial" w:hAnsi="Arial" w:cs="Arial"/>
          <w:b/>
          <w:lang w:val="en-US"/>
        </w:rPr>
        <w:t>9</w:t>
      </w:r>
      <w:r w:rsidR="00D56828" w:rsidRPr="00F9320F">
        <w:rPr>
          <w:rFonts w:ascii="Arial" w:hAnsi="Arial" w:cs="Arial"/>
          <w:b/>
          <w:lang w:val="en-US"/>
        </w:rPr>
        <w:t>.</w:t>
      </w:r>
      <w:r w:rsidR="00756F96" w:rsidRPr="00F9320F">
        <w:rPr>
          <w:rFonts w:ascii="Arial" w:hAnsi="Arial" w:cs="Arial"/>
          <w:b/>
          <w:lang w:val="en-US"/>
        </w:rPr>
        <w:t>2</w:t>
      </w:r>
      <w:r w:rsidR="007416F5">
        <w:rPr>
          <w:rFonts w:ascii="Arial" w:hAnsi="Arial" w:cs="Arial"/>
          <w:b/>
          <w:lang w:val="en-US"/>
        </w:rPr>
        <w:t>3</w:t>
      </w:r>
    </w:p>
    <w:p w14:paraId="54A868D8" w14:textId="15B33BE2" w:rsidR="00602CFF" w:rsidRPr="00F9320F" w:rsidRDefault="00602CFF" w:rsidP="00602CFF">
      <w:pPr>
        <w:ind w:left="2127" w:hanging="2127"/>
        <w:rPr>
          <w:rFonts w:ascii="Arial" w:hAnsi="Arial" w:cs="Arial"/>
          <w:b/>
          <w:lang w:val="en-US"/>
        </w:rPr>
      </w:pPr>
      <w:r w:rsidRPr="00F9320F">
        <w:rPr>
          <w:rFonts w:ascii="Arial" w:hAnsi="Arial" w:cs="Arial"/>
          <w:b/>
          <w:lang w:val="en-US"/>
        </w:rPr>
        <w:t>Work Item / Release:</w:t>
      </w:r>
      <w:r w:rsidRPr="00F9320F">
        <w:rPr>
          <w:rFonts w:ascii="Arial" w:hAnsi="Arial" w:cs="Arial"/>
          <w:b/>
          <w:lang w:val="en-US"/>
        </w:rPr>
        <w:tab/>
      </w:r>
      <w:bookmarkStart w:id="2" w:name="_Hlk32423091"/>
      <w:r w:rsidR="007A2652" w:rsidRPr="00F9320F">
        <w:rPr>
          <w:rFonts w:ascii="Arial" w:hAnsi="Arial" w:cs="Arial"/>
          <w:b/>
          <w:bCs/>
          <w:lang w:val="en-US"/>
        </w:rPr>
        <w:t>FS_</w:t>
      </w:r>
      <w:bookmarkEnd w:id="2"/>
      <w:r w:rsidR="00395532" w:rsidRPr="00F9320F">
        <w:rPr>
          <w:rFonts w:ascii="Arial" w:hAnsi="Arial" w:cs="Arial"/>
          <w:b/>
          <w:bCs/>
          <w:lang w:val="en-US"/>
        </w:rPr>
        <w:t>eNA_Ph3</w:t>
      </w:r>
      <w:r w:rsidR="008A3BC6" w:rsidRPr="00F9320F">
        <w:rPr>
          <w:rFonts w:ascii="Arial" w:hAnsi="Arial" w:cs="Arial"/>
          <w:b/>
          <w:bCs/>
          <w:lang w:val="en-US"/>
        </w:rPr>
        <w:t xml:space="preserve"> / Rel-18</w:t>
      </w:r>
    </w:p>
    <w:p w14:paraId="5BCB13F0" w14:textId="59DA1A1A" w:rsidR="00E956C5" w:rsidRPr="00F9320F" w:rsidRDefault="00602CFF" w:rsidP="33816131">
      <w:pPr>
        <w:rPr>
          <w:rFonts w:ascii="Arial" w:hAnsi="Arial" w:cs="Arial"/>
          <w:i/>
          <w:iCs/>
          <w:lang w:val="en-US"/>
        </w:rPr>
      </w:pPr>
      <w:r w:rsidRPr="00F9320F">
        <w:rPr>
          <w:rFonts w:ascii="Arial" w:hAnsi="Arial" w:cs="Arial"/>
          <w:i/>
          <w:iCs/>
          <w:lang w:val="en-US"/>
        </w:rPr>
        <w:t>Abstract of the contr</w:t>
      </w:r>
      <w:r w:rsidR="00CF59C9" w:rsidRPr="00F9320F">
        <w:rPr>
          <w:rFonts w:ascii="Arial" w:hAnsi="Arial" w:cs="Arial"/>
          <w:i/>
          <w:iCs/>
          <w:lang w:val="en-US"/>
        </w:rPr>
        <w:t>ibution:</w:t>
      </w:r>
      <w:r w:rsidR="00B70EF0" w:rsidRPr="00F9320F">
        <w:rPr>
          <w:rFonts w:ascii="Arial" w:hAnsi="Arial" w:cs="Arial"/>
          <w:i/>
          <w:iCs/>
          <w:lang w:val="en-US"/>
        </w:rPr>
        <w:t xml:space="preserve"> </w:t>
      </w:r>
      <w:r w:rsidR="00CF59C9" w:rsidRPr="00F9320F">
        <w:rPr>
          <w:rFonts w:ascii="Arial" w:hAnsi="Arial" w:cs="Arial"/>
          <w:i/>
          <w:iCs/>
          <w:lang w:val="en-US"/>
        </w:rPr>
        <w:t xml:space="preserve">This </w:t>
      </w:r>
      <w:r w:rsidR="00FF3548" w:rsidRPr="00F9320F">
        <w:rPr>
          <w:rFonts w:ascii="Arial" w:hAnsi="Arial" w:cs="Arial"/>
          <w:i/>
          <w:iCs/>
          <w:lang w:val="en-US"/>
        </w:rPr>
        <w:t xml:space="preserve">contribution </w:t>
      </w:r>
      <w:r w:rsidR="00B51C6C" w:rsidRPr="00F9320F">
        <w:rPr>
          <w:rFonts w:ascii="Arial" w:hAnsi="Arial" w:cs="Arial"/>
          <w:i/>
          <w:iCs/>
          <w:lang w:val="en-US"/>
        </w:rPr>
        <w:t xml:space="preserve">proposes a </w:t>
      </w:r>
      <w:r w:rsidR="00756F96" w:rsidRPr="00F9320F">
        <w:rPr>
          <w:rFonts w:ascii="Arial" w:hAnsi="Arial" w:cs="Arial"/>
          <w:i/>
          <w:iCs/>
          <w:lang w:val="en-US"/>
        </w:rPr>
        <w:t>solution which addresses aspects of key issue #</w:t>
      </w:r>
      <w:r w:rsidR="00BD07F0">
        <w:rPr>
          <w:rFonts w:ascii="Arial" w:hAnsi="Arial" w:cs="Arial"/>
          <w:i/>
          <w:iCs/>
          <w:lang w:val="en-US"/>
        </w:rPr>
        <w:t>1</w:t>
      </w:r>
      <w:r w:rsidR="007F003C" w:rsidRPr="00F9320F">
        <w:rPr>
          <w:rFonts w:ascii="Arial" w:hAnsi="Arial" w:cs="Arial"/>
          <w:i/>
          <w:iCs/>
          <w:lang w:val="en-US"/>
        </w:rPr>
        <w:t xml:space="preserve">. </w:t>
      </w:r>
    </w:p>
    <w:p w14:paraId="18C8C67E" w14:textId="77777777" w:rsidR="00DA0DF9" w:rsidRPr="00F9320F" w:rsidRDefault="00DA0DF9" w:rsidP="005228BA">
      <w:pPr>
        <w:pStyle w:val="CRCoverPage"/>
        <w:pBdr>
          <w:bottom w:val="single" w:sz="12" w:space="1" w:color="auto"/>
        </w:pBdr>
        <w:outlineLvl w:val="0"/>
        <w:rPr>
          <w:rFonts w:cs="Arial"/>
          <w:b/>
          <w:lang w:val="en-US" w:eastAsia="ko-KR"/>
        </w:rPr>
      </w:pPr>
    </w:p>
    <w:p w14:paraId="72127EE8" w14:textId="78693BB4" w:rsidR="00CD43B7" w:rsidRPr="00F9320F" w:rsidRDefault="00BC27DF" w:rsidP="008939DA">
      <w:pPr>
        <w:pStyle w:val="Heading1"/>
        <w:rPr>
          <w:lang w:val="en-US" w:eastAsia="ko-KR"/>
        </w:rPr>
      </w:pPr>
      <w:bookmarkStart w:id="3" w:name="_Hlk514274591"/>
      <w:r w:rsidRPr="00F9320F">
        <w:rPr>
          <w:lang w:val="en-US" w:eastAsia="ko-KR"/>
        </w:rPr>
        <w:t>1</w:t>
      </w:r>
      <w:r w:rsidRPr="00F9320F">
        <w:rPr>
          <w:lang w:val="en-US" w:eastAsia="ko-KR"/>
        </w:rPr>
        <w:tab/>
      </w:r>
      <w:bookmarkEnd w:id="3"/>
      <w:r w:rsidR="00112E12" w:rsidRPr="00F9320F">
        <w:rPr>
          <w:lang w:val="en-US" w:eastAsia="ko-KR"/>
        </w:rPr>
        <w:tab/>
      </w:r>
      <w:r w:rsidR="00317360" w:rsidRPr="00F9320F">
        <w:rPr>
          <w:lang w:val="en-US" w:eastAsia="ko-KR"/>
        </w:rPr>
        <w:t>Discussion</w:t>
      </w:r>
      <w:bookmarkStart w:id="4" w:name="_Hlk520730635"/>
    </w:p>
    <w:p w14:paraId="0745ED1B" w14:textId="4FBB7E7A" w:rsidR="000F7A90" w:rsidRPr="00F9320F" w:rsidRDefault="00C37576" w:rsidP="008939DA">
      <w:pPr>
        <w:jc w:val="left"/>
        <w:rPr>
          <w:lang w:val="en-US" w:eastAsia="ko-KR"/>
        </w:rPr>
      </w:pPr>
      <w:r w:rsidRPr="00F9320F">
        <w:rPr>
          <w:lang w:val="en-US" w:eastAsia="ko-KR"/>
        </w:rPr>
        <w:t>Among the key issues approved by SA2#149E for FS_</w:t>
      </w:r>
      <w:r w:rsidR="00C71DDE" w:rsidRPr="00F9320F">
        <w:rPr>
          <w:lang w:val="en-US" w:eastAsia="ko-KR"/>
        </w:rPr>
        <w:t>eNA_Ph3</w:t>
      </w:r>
      <w:r w:rsidRPr="00F9320F">
        <w:rPr>
          <w:lang w:val="en-US" w:eastAsia="ko-KR"/>
        </w:rPr>
        <w:t>, key issue #</w:t>
      </w:r>
      <w:r w:rsidR="00C71DDE" w:rsidRPr="00F9320F">
        <w:rPr>
          <w:lang w:val="en-US" w:eastAsia="ko-KR"/>
        </w:rPr>
        <w:t>1</w:t>
      </w:r>
      <w:r w:rsidRPr="00F9320F">
        <w:rPr>
          <w:lang w:val="en-US" w:eastAsia="ko-KR"/>
        </w:rPr>
        <w:t xml:space="preserve"> relates to enhancements needed </w:t>
      </w:r>
      <w:r w:rsidR="00C71DDE" w:rsidRPr="00F9320F">
        <w:rPr>
          <w:lang w:val="en-US" w:eastAsia="ko-KR"/>
        </w:rPr>
        <w:t xml:space="preserve">in the 5GC to </w:t>
      </w:r>
      <w:r w:rsidR="00C71DDE" w:rsidRPr="00F9320F">
        <w:rPr>
          <w:rFonts w:eastAsia="Times New Roman"/>
          <w:lang w:val="en-US"/>
        </w:rPr>
        <w:t>improve the correctness of NWDAF analytics</w:t>
      </w:r>
      <w:r w:rsidR="00C71DDE" w:rsidRPr="00F9320F">
        <w:rPr>
          <w:lang w:val="en-US" w:eastAsia="ko-KR"/>
        </w:rPr>
        <w:t>.</w:t>
      </w:r>
    </w:p>
    <w:p w14:paraId="2A67E3CC" w14:textId="64F763AE" w:rsidR="00430E6F" w:rsidRPr="00F9320F" w:rsidRDefault="00430E6F" w:rsidP="008939DA">
      <w:pPr>
        <w:jc w:val="left"/>
        <w:rPr>
          <w:lang w:val="en-US" w:eastAsia="ko-KR"/>
        </w:rPr>
      </w:pPr>
      <w:r w:rsidRPr="00F9320F">
        <w:rPr>
          <w:lang w:val="en-US" w:eastAsia="ko-KR"/>
        </w:rPr>
        <w:t xml:space="preserve">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(or intervals) of the data such as network load, interference, how frequent some data values occur, etc.). So, an AI/ML model trained using data from one network area </w:t>
      </w:r>
      <w:r w:rsidR="00F9320F" w:rsidRPr="00F9320F">
        <w:rPr>
          <w:lang w:val="en-US" w:eastAsia="ko-KR"/>
        </w:rPr>
        <w:t xml:space="preserve">can </w:t>
      </w:r>
      <w:r w:rsidRPr="00F9320F">
        <w:rPr>
          <w:lang w:val="en-US" w:eastAsia="ko-KR"/>
        </w:rPr>
        <w:t>be utilized in a different network area that exhibits similar data statistics.</w:t>
      </w:r>
    </w:p>
    <w:p w14:paraId="2115F776" w14:textId="3EEC1941" w:rsidR="00C71DDE" w:rsidRPr="00F9320F" w:rsidRDefault="00430E6F" w:rsidP="008939DA">
      <w:pPr>
        <w:jc w:val="left"/>
        <w:rPr>
          <w:lang w:val="en-US" w:eastAsia="ko-KR"/>
        </w:rPr>
      </w:pPr>
      <w:r w:rsidRPr="00F9320F">
        <w:rPr>
          <w:lang w:val="en-US" w:eastAsia="ko-KR"/>
        </w:rPr>
        <w:t xml:space="preserve">Furthermore, if multiple AI/ML models are employed in one area, even employed for different analytics and/or used by different analytics functions, information on changes in that area can be used by all analytics functions to, e.g., update their models given that </w:t>
      </w:r>
      <w:r w:rsidR="00F9320F" w:rsidRPr="00F9320F">
        <w:rPr>
          <w:lang w:val="en-US" w:eastAsia="ko-KR"/>
        </w:rPr>
        <w:t xml:space="preserve">identified </w:t>
      </w:r>
      <w:r w:rsidRPr="00F9320F">
        <w:rPr>
          <w:lang w:val="en-US" w:eastAsia="ko-KR"/>
        </w:rPr>
        <w:t>change in the analytics context.</w:t>
      </w:r>
    </w:p>
    <w:p w14:paraId="43660960" w14:textId="7F802FE9" w:rsidR="004B73DB" w:rsidRPr="00F9320F" w:rsidRDefault="004B73DB" w:rsidP="008939DA">
      <w:pPr>
        <w:jc w:val="left"/>
        <w:rPr>
          <w:rFonts w:eastAsia="Times New Roman"/>
          <w:lang w:val="en-US"/>
        </w:rPr>
      </w:pPr>
      <w:r w:rsidRPr="00F9320F">
        <w:rPr>
          <w:rFonts w:eastAsia="Times New Roman"/>
          <w:lang w:val="en-US"/>
        </w:rPr>
        <w:t>This solution proposes and provide</w:t>
      </w:r>
      <w:r w:rsidR="004F36B8">
        <w:rPr>
          <w:rFonts w:eastAsia="Times New Roman"/>
          <w:lang w:val="en-US"/>
        </w:rPr>
        <w:t>s</w:t>
      </w:r>
      <w:r w:rsidRPr="00F9320F">
        <w:rPr>
          <w:rFonts w:eastAsia="Times New Roman"/>
          <w:lang w:val="en-US"/>
        </w:rPr>
        <w:t xml:space="preserve">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t>
      </w:r>
    </w:p>
    <w:p w14:paraId="2B5339E0" w14:textId="539492E5" w:rsidR="00756F96" w:rsidRPr="00F9320F" w:rsidRDefault="00756F96" w:rsidP="008939DA">
      <w:pPr>
        <w:pStyle w:val="Heading1"/>
        <w:rPr>
          <w:lang w:val="en-US" w:eastAsia="ko-KR"/>
        </w:rPr>
      </w:pPr>
      <w:r w:rsidRPr="00F9320F">
        <w:rPr>
          <w:lang w:val="en-US" w:eastAsia="ko-KR"/>
        </w:rPr>
        <w:t>2</w:t>
      </w:r>
      <w:r w:rsidRPr="00F9320F">
        <w:rPr>
          <w:lang w:val="en-US" w:eastAsia="ko-KR"/>
        </w:rPr>
        <w:tab/>
      </w:r>
      <w:r w:rsidRPr="00F9320F">
        <w:rPr>
          <w:lang w:val="en-US" w:eastAsia="ko-KR"/>
        </w:rPr>
        <w:tab/>
        <w:t>Proposal</w:t>
      </w:r>
    </w:p>
    <w:p w14:paraId="32E00CBC" w14:textId="391E72F2" w:rsidR="00756F96" w:rsidRPr="00F9320F" w:rsidRDefault="00756F96" w:rsidP="008939DA">
      <w:pPr>
        <w:jc w:val="left"/>
        <w:rPr>
          <w:lang w:val="en-US" w:eastAsia="ko-KR"/>
        </w:rPr>
      </w:pPr>
      <w:r w:rsidRPr="00F9320F">
        <w:rPr>
          <w:lang w:val="en-US" w:eastAsia="ko-KR"/>
        </w:rPr>
        <w:t>It is proposed to include</w:t>
      </w:r>
      <w:r w:rsidR="00073402" w:rsidRPr="00F9320F">
        <w:rPr>
          <w:lang w:val="en-US" w:eastAsia="ko-KR"/>
        </w:rPr>
        <w:t xml:space="preserve"> the</w:t>
      </w:r>
      <w:r w:rsidRPr="00F9320F">
        <w:rPr>
          <w:lang w:val="en-US" w:eastAsia="ko-KR"/>
        </w:rPr>
        <w:t xml:space="preserve"> solution described below in FS_</w:t>
      </w:r>
      <w:r w:rsidR="007F6B0A" w:rsidRPr="00F9320F">
        <w:rPr>
          <w:lang w:val="en-US" w:eastAsia="ko-KR"/>
        </w:rPr>
        <w:t>eNA_ph3</w:t>
      </w:r>
      <w:r w:rsidRPr="00F9320F">
        <w:rPr>
          <w:lang w:val="en-US" w:eastAsia="ko-KR"/>
        </w:rPr>
        <w:t xml:space="preserve"> TR 23.700-8</w:t>
      </w:r>
      <w:r w:rsidR="007F6B0A" w:rsidRPr="00F9320F">
        <w:rPr>
          <w:lang w:val="en-US" w:eastAsia="ko-KR"/>
        </w:rPr>
        <w:t>1</w:t>
      </w:r>
      <w:r w:rsidRPr="00F9320F">
        <w:rPr>
          <w:lang w:val="en-US" w:eastAsia="ko-KR"/>
        </w:rPr>
        <w:t>.</w:t>
      </w:r>
    </w:p>
    <w:p w14:paraId="3E21A211" w14:textId="77777777" w:rsidR="00756F96" w:rsidRPr="00F9320F" w:rsidRDefault="00756F96" w:rsidP="008939DA">
      <w:pPr>
        <w:jc w:val="left"/>
        <w:rPr>
          <w:lang w:val="en-US" w:eastAsia="ko-KR"/>
        </w:rPr>
      </w:pPr>
    </w:p>
    <w:p w14:paraId="3685023B" w14:textId="77777777" w:rsidR="00E13CD2" w:rsidRPr="00F9320F" w:rsidRDefault="00E13CD2" w:rsidP="008939DA">
      <w:pPr>
        <w:jc w:val="left"/>
        <w:rPr>
          <w:lang w:val="en-US" w:eastAsia="ko-KR"/>
        </w:rPr>
      </w:pPr>
    </w:p>
    <w:p w14:paraId="08963A1D" w14:textId="166634CE" w:rsidR="00AC48F7" w:rsidRPr="00F9320F" w:rsidRDefault="00AC48F7" w:rsidP="008939DA">
      <w:pPr>
        <w:jc w:val="left"/>
        <w:rPr>
          <w:rFonts w:ascii="Arial" w:hAnsi="Arial"/>
          <w:color w:val="FF0000"/>
          <w:sz w:val="32"/>
          <w:lang w:val="en-US" w:eastAsia="ja-JP"/>
        </w:rPr>
      </w:pPr>
      <w:r w:rsidRPr="00F9320F">
        <w:rPr>
          <w:rFonts w:ascii="Arial" w:hAnsi="Arial"/>
          <w:color w:val="FF0000"/>
          <w:sz w:val="32"/>
          <w:lang w:val="en-US" w:eastAsia="ja-JP"/>
        </w:rPr>
        <w:t>*** Start Change</w:t>
      </w:r>
      <w:r w:rsidR="00EA2CA5" w:rsidRPr="00F9320F">
        <w:rPr>
          <w:rFonts w:ascii="Arial" w:hAnsi="Arial"/>
          <w:color w:val="FF0000"/>
          <w:sz w:val="32"/>
          <w:lang w:val="en-US" w:eastAsia="ja-JP"/>
        </w:rPr>
        <w:t xml:space="preserve"> </w:t>
      </w:r>
      <w:r w:rsidRPr="00F9320F">
        <w:rPr>
          <w:rFonts w:ascii="Arial" w:hAnsi="Arial"/>
          <w:color w:val="FF0000"/>
          <w:sz w:val="32"/>
          <w:lang w:val="en-US" w:eastAsia="ja-JP"/>
        </w:rPr>
        <w:t>***</w:t>
      </w:r>
    </w:p>
    <w:p w14:paraId="19A0CD32" w14:textId="445837F6" w:rsidR="002229F5" w:rsidRPr="00F9320F" w:rsidRDefault="002229F5" w:rsidP="008939DA">
      <w:pPr>
        <w:pStyle w:val="Heading2"/>
        <w:rPr>
          <w:lang w:val="en-US" w:eastAsia="zh-CN"/>
        </w:rPr>
      </w:pPr>
      <w:bookmarkStart w:id="5" w:name="_Toc31096564"/>
      <w:bookmarkStart w:id="6" w:name="_Toc30694650"/>
      <w:bookmarkEnd w:id="4"/>
    </w:p>
    <w:p w14:paraId="6DD30A95" w14:textId="77777777" w:rsidR="00987E91" w:rsidRPr="00F9320F" w:rsidRDefault="00987E91" w:rsidP="008939DA">
      <w:pPr>
        <w:keepNext/>
        <w:keepLines/>
        <w:spacing w:before="180"/>
        <w:ind w:left="1134" w:hanging="1134"/>
        <w:jc w:val="left"/>
        <w:outlineLvl w:val="1"/>
        <w:rPr>
          <w:rFonts w:ascii="Arial" w:eastAsia="Times New Roman" w:hAnsi="Arial"/>
          <w:sz w:val="32"/>
          <w:lang w:val="en-US"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F9320F">
        <w:rPr>
          <w:rFonts w:ascii="Arial" w:eastAsia="Times New Roman" w:hAnsi="Arial"/>
          <w:sz w:val="32"/>
          <w:lang w:val="en-US" w:eastAsia="zh-CN"/>
        </w:rPr>
        <w:t>6.0</w:t>
      </w:r>
      <w:r w:rsidRPr="00F9320F">
        <w:rPr>
          <w:rFonts w:ascii="Arial" w:eastAsia="Times New Roman" w:hAnsi="Arial"/>
          <w:sz w:val="32"/>
          <w:lang w:val="en-US"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F9320F" w:rsidRDefault="00987E91" w:rsidP="008939DA">
      <w:pPr>
        <w:keepNext/>
        <w:keepLines/>
        <w:spacing w:before="60"/>
        <w:jc w:val="left"/>
        <w:rPr>
          <w:rFonts w:ascii="Arial" w:eastAsia="Times New Roman" w:hAnsi="Arial"/>
          <w:b/>
          <w:lang w:val="en-US"/>
        </w:rPr>
      </w:pPr>
      <w:r w:rsidRPr="00F9320F">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F1319D" w:rsidRPr="002B2495" w14:paraId="15714DCC" w14:textId="77777777" w:rsidTr="00F1319D">
        <w:trPr>
          <w:jc w:val="center"/>
        </w:trPr>
        <w:tc>
          <w:tcPr>
            <w:tcW w:w="1038" w:type="dxa"/>
          </w:tcPr>
          <w:p w14:paraId="0C936EC7" w14:textId="77777777" w:rsidR="00F1319D" w:rsidRPr="002B2495" w:rsidRDefault="00F1319D" w:rsidP="008939DA">
            <w:pPr>
              <w:pStyle w:val="TAH"/>
              <w:jc w:val="left"/>
            </w:pPr>
          </w:p>
        </w:tc>
        <w:tc>
          <w:tcPr>
            <w:tcW w:w="6934" w:type="dxa"/>
            <w:gridSpan w:val="10"/>
          </w:tcPr>
          <w:p w14:paraId="0F0D89EF" w14:textId="77777777" w:rsidR="00F1319D" w:rsidRPr="002B2495" w:rsidRDefault="00F1319D" w:rsidP="008939DA">
            <w:pPr>
              <w:pStyle w:val="TAH"/>
              <w:jc w:val="left"/>
            </w:pPr>
            <w:r w:rsidRPr="002B2495">
              <w:t>Key Issues</w:t>
            </w:r>
          </w:p>
        </w:tc>
      </w:tr>
      <w:tr w:rsidR="00F1319D" w:rsidRPr="002B2495" w14:paraId="4C5FDF64" w14:textId="77777777" w:rsidTr="00F1319D">
        <w:trPr>
          <w:jc w:val="center"/>
        </w:trPr>
        <w:tc>
          <w:tcPr>
            <w:tcW w:w="1038" w:type="dxa"/>
          </w:tcPr>
          <w:p w14:paraId="36C258E3" w14:textId="77777777" w:rsidR="00F1319D" w:rsidRPr="002B2495" w:rsidRDefault="00F1319D" w:rsidP="008939DA">
            <w:pPr>
              <w:pStyle w:val="TAH"/>
              <w:jc w:val="left"/>
            </w:pPr>
            <w:r w:rsidRPr="002B2495">
              <w:t>Solutions</w:t>
            </w:r>
          </w:p>
        </w:tc>
        <w:tc>
          <w:tcPr>
            <w:tcW w:w="694" w:type="dxa"/>
          </w:tcPr>
          <w:p w14:paraId="58D8C4C5" w14:textId="77777777" w:rsidR="00F1319D" w:rsidRPr="002B2495" w:rsidRDefault="00F1319D" w:rsidP="008939DA">
            <w:pPr>
              <w:pStyle w:val="TAH"/>
              <w:jc w:val="left"/>
            </w:pPr>
            <w:r w:rsidRPr="002B2495">
              <w:t>1</w:t>
            </w:r>
          </w:p>
        </w:tc>
        <w:tc>
          <w:tcPr>
            <w:tcW w:w="694" w:type="dxa"/>
          </w:tcPr>
          <w:p w14:paraId="0F019E46" w14:textId="77777777" w:rsidR="00F1319D" w:rsidRPr="002B2495" w:rsidRDefault="00F1319D" w:rsidP="008939DA">
            <w:pPr>
              <w:pStyle w:val="TAH"/>
              <w:jc w:val="left"/>
            </w:pPr>
            <w:r w:rsidRPr="002B2495">
              <w:t>2</w:t>
            </w:r>
          </w:p>
        </w:tc>
        <w:tc>
          <w:tcPr>
            <w:tcW w:w="694" w:type="dxa"/>
          </w:tcPr>
          <w:p w14:paraId="4C219BB3" w14:textId="77777777" w:rsidR="00F1319D" w:rsidRPr="002B2495" w:rsidRDefault="00F1319D" w:rsidP="008939DA">
            <w:pPr>
              <w:pStyle w:val="TAH"/>
              <w:jc w:val="left"/>
            </w:pPr>
            <w:r w:rsidRPr="002B2495">
              <w:t>3</w:t>
            </w:r>
          </w:p>
        </w:tc>
        <w:tc>
          <w:tcPr>
            <w:tcW w:w="694" w:type="dxa"/>
          </w:tcPr>
          <w:p w14:paraId="405F0BAD" w14:textId="77777777" w:rsidR="00F1319D" w:rsidRPr="002B2495" w:rsidRDefault="00F1319D" w:rsidP="008939DA">
            <w:pPr>
              <w:pStyle w:val="TAH"/>
              <w:jc w:val="left"/>
            </w:pPr>
            <w:r w:rsidRPr="002B2495">
              <w:t>4</w:t>
            </w:r>
          </w:p>
        </w:tc>
        <w:tc>
          <w:tcPr>
            <w:tcW w:w="694" w:type="dxa"/>
          </w:tcPr>
          <w:p w14:paraId="194FCA09" w14:textId="77777777" w:rsidR="00F1319D" w:rsidRPr="002B2495" w:rsidRDefault="00F1319D" w:rsidP="008939DA">
            <w:pPr>
              <w:pStyle w:val="TAH"/>
              <w:jc w:val="left"/>
            </w:pPr>
            <w:r w:rsidRPr="002B2495">
              <w:t>5</w:t>
            </w:r>
          </w:p>
        </w:tc>
        <w:tc>
          <w:tcPr>
            <w:tcW w:w="694" w:type="dxa"/>
          </w:tcPr>
          <w:p w14:paraId="25067B1C" w14:textId="77777777" w:rsidR="00F1319D" w:rsidRPr="002B2495" w:rsidRDefault="00F1319D" w:rsidP="008939DA">
            <w:pPr>
              <w:pStyle w:val="TAH"/>
              <w:jc w:val="left"/>
            </w:pPr>
            <w:r w:rsidRPr="002B2495">
              <w:t>6</w:t>
            </w:r>
          </w:p>
        </w:tc>
        <w:tc>
          <w:tcPr>
            <w:tcW w:w="694" w:type="dxa"/>
          </w:tcPr>
          <w:p w14:paraId="04ADB1B9" w14:textId="77777777" w:rsidR="00F1319D" w:rsidRPr="002B2495" w:rsidRDefault="00F1319D" w:rsidP="008939DA">
            <w:pPr>
              <w:pStyle w:val="TAH"/>
              <w:jc w:val="left"/>
            </w:pPr>
            <w:r w:rsidRPr="002B2495">
              <w:t>7</w:t>
            </w:r>
          </w:p>
        </w:tc>
        <w:tc>
          <w:tcPr>
            <w:tcW w:w="692" w:type="dxa"/>
          </w:tcPr>
          <w:p w14:paraId="1687C3CD" w14:textId="77777777" w:rsidR="00F1319D" w:rsidRPr="002B2495" w:rsidRDefault="00F1319D" w:rsidP="008939DA">
            <w:pPr>
              <w:pStyle w:val="TAH"/>
              <w:jc w:val="left"/>
            </w:pPr>
            <w:r w:rsidRPr="002B2495">
              <w:t>8</w:t>
            </w:r>
          </w:p>
        </w:tc>
        <w:tc>
          <w:tcPr>
            <w:tcW w:w="692" w:type="dxa"/>
          </w:tcPr>
          <w:p w14:paraId="716F4EC9" w14:textId="77777777" w:rsidR="00F1319D" w:rsidRPr="002B2495" w:rsidRDefault="00F1319D" w:rsidP="008939DA">
            <w:pPr>
              <w:pStyle w:val="TAH"/>
              <w:jc w:val="left"/>
            </w:pPr>
            <w:r w:rsidRPr="002B2495">
              <w:t>9</w:t>
            </w:r>
          </w:p>
        </w:tc>
        <w:tc>
          <w:tcPr>
            <w:tcW w:w="692" w:type="dxa"/>
          </w:tcPr>
          <w:p w14:paraId="562E6184" w14:textId="77777777" w:rsidR="00F1319D" w:rsidRPr="002B2495" w:rsidRDefault="00F1319D" w:rsidP="008939DA">
            <w:pPr>
              <w:pStyle w:val="TAH"/>
              <w:jc w:val="left"/>
            </w:pPr>
            <w:r w:rsidRPr="002B2495">
              <w:t>10</w:t>
            </w:r>
          </w:p>
        </w:tc>
      </w:tr>
      <w:tr w:rsidR="00F1319D" w:rsidRPr="002B2495" w14:paraId="32DD3684" w14:textId="77777777" w:rsidTr="00F1319D">
        <w:trPr>
          <w:jc w:val="center"/>
        </w:trPr>
        <w:tc>
          <w:tcPr>
            <w:tcW w:w="1038" w:type="dxa"/>
          </w:tcPr>
          <w:p w14:paraId="1509E263" w14:textId="77777777" w:rsidR="00F1319D" w:rsidRPr="002B2495" w:rsidRDefault="00F1319D" w:rsidP="008939DA">
            <w:pPr>
              <w:pStyle w:val="TAH"/>
              <w:jc w:val="left"/>
            </w:pPr>
            <w:r w:rsidRPr="002B2495">
              <w:t>1</w:t>
            </w:r>
          </w:p>
        </w:tc>
        <w:tc>
          <w:tcPr>
            <w:tcW w:w="694" w:type="dxa"/>
          </w:tcPr>
          <w:p w14:paraId="373EA863" w14:textId="77777777" w:rsidR="00F1319D" w:rsidRPr="002B2495" w:rsidRDefault="00F1319D" w:rsidP="008939DA">
            <w:pPr>
              <w:pStyle w:val="TAC"/>
              <w:jc w:val="left"/>
            </w:pPr>
            <w:r w:rsidRPr="002B2495">
              <w:t>X</w:t>
            </w:r>
          </w:p>
        </w:tc>
        <w:tc>
          <w:tcPr>
            <w:tcW w:w="694" w:type="dxa"/>
          </w:tcPr>
          <w:p w14:paraId="79CEAF2F" w14:textId="77777777" w:rsidR="00F1319D" w:rsidRPr="002B2495" w:rsidRDefault="00F1319D" w:rsidP="008939DA">
            <w:pPr>
              <w:pStyle w:val="TAC"/>
              <w:jc w:val="left"/>
            </w:pPr>
          </w:p>
        </w:tc>
        <w:tc>
          <w:tcPr>
            <w:tcW w:w="694" w:type="dxa"/>
          </w:tcPr>
          <w:p w14:paraId="09239A62" w14:textId="77777777" w:rsidR="00F1319D" w:rsidRPr="002B2495" w:rsidRDefault="00F1319D" w:rsidP="008939DA">
            <w:pPr>
              <w:pStyle w:val="TAC"/>
              <w:jc w:val="left"/>
            </w:pPr>
          </w:p>
        </w:tc>
        <w:tc>
          <w:tcPr>
            <w:tcW w:w="694" w:type="dxa"/>
          </w:tcPr>
          <w:p w14:paraId="35E66244" w14:textId="77777777" w:rsidR="00F1319D" w:rsidRPr="002B2495" w:rsidRDefault="00F1319D" w:rsidP="008939DA">
            <w:pPr>
              <w:pStyle w:val="TAC"/>
              <w:jc w:val="left"/>
            </w:pPr>
          </w:p>
        </w:tc>
        <w:tc>
          <w:tcPr>
            <w:tcW w:w="694" w:type="dxa"/>
          </w:tcPr>
          <w:p w14:paraId="62549B2D" w14:textId="77777777" w:rsidR="00F1319D" w:rsidRPr="002B2495" w:rsidRDefault="00F1319D" w:rsidP="008939DA">
            <w:pPr>
              <w:pStyle w:val="TAC"/>
              <w:jc w:val="left"/>
            </w:pPr>
          </w:p>
        </w:tc>
        <w:tc>
          <w:tcPr>
            <w:tcW w:w="694" w:type="dxa"/>
          </w:tcPr>
          <w:p w14:paraId="62D1EA55" w14:textId="77777777" w:rsidR="00F1319D" w:rsidRPr="002B2495" w:rsidRDefault="00F1319D" w:rsidP="008939DA">
            <w:pPr>
              <w:pStyle w:val="TAC"/>
              <w:jc w:val="left"/>
            </w:pPr>
          </w:p>
        </w:tc>
        <w:tc>
          <w:tcPr>
            <w:tcW w:w="694" w:type="dxa"/>
          </w:tcPr>
          <w:p w14:paraId="2A17A8AE" w14:textId="77777777" w:rsidR="00F1319D" w:rsidRPr="002B2495" w:rsidRDefault="00F1319D" w:rsidP="008939DA">
            <w:pPr>
              <w:pStyle w:val="TAC"/>
              <w:jc w:val="left"/>
            </w:pPr>
          </w:p>
        </w:tc>
        <w:tc>
          <w:tcPr>
            <w:tcW w:w="692" w:type="dxa"/>
          </w:tcPr>
          <w:p w14:paraId="68AEE0F8" w14:textId="77777777" w:rsidR="00F1319D" w:rsidRPr="002B2495" w:rsidRDefault="00F1319D" w:rsidP="008939DA">
            <w:pPr>
              <w:pStyle w:val="TAC"/>
              <w:jc w:val="left"/>
            </w:pPr>
          </w:p>
        </w:tc>
        <w:tc>
          <w:tcPr>
            <w:tcW w:w="692" w:type="dxa"/>
          </w:tcPr>
          <w:p w14:paraId="17F9680E" w14:textId="77777777" w:rsidR="00F1319D" w:rsidRPr="002B2495" w:rsidRDefault="00F1319D" w:rsidP="008939DA">
            <w:pPr>
              <w:pStyle w:val="TAC"/>
              <w:jc w:val="left"/>
            </w:pPr>
          </w:p>
        </w:tc>
        <w:tc>
          <w:tcPr>
            <w:tcW w:w="692" w:type="dxa"/>
          </w:tcPr>
          <w:p w14:paraId="5619B262" w14:textId="77777777" w:rsidR="00F1319D" w:rsidRPr="002B2495" w:rsidRDefault="00F1319D" w:rsidP="008939DA">
            <w:pPr>
              <w:pStyle w:val="TAC"/>
              <w:jc w:val="left"/>
            </w:pPr>
          </w:p>
        </w:tc>
      </w:tr>
      <w:tr w:rsidR="00F1319D" w:rsidRPr="002B2495" w14:paraId="4C7687B5" w14:textId="77777777" w:rsidTr="00F1319D">
        <w:trPr>
          <w:jc w:val="center"/>
        </w:trPr>
        <w:tc>
          <w:tcPr>
            <w:tcW w:w="1038" w:type="dxa"/>
          </w:tcPr>
          <w:p w14:paraId="6B81226B" w14:textId="77777777" w:rsidR="00F1319D" w:rsidRPr="002B2495" w:rsidRDefault="00F1319D" w:rsidP="008939DA">
            <w:pPr>
              <w:pStyle w:val="TAH"/>
              <w:jc w:val="left"/>
            </w:pPr>
            <w:r w:rsidRPr="002B2495">
              <w:t>2</w:t>
            </w:r>
          </w:p>
        </w:tc>
        <w:tc>
          <w:tcPr>
            <w:tcW w:w="694" w:type="dxa"/>
          </w:tcPr>
          <w:p w14:paraId="5412531D" w14:textId="77777777" w:rsidR="00F1319D" w:rsidRPr="002B2495" w:rsidRDefault="00F1319D" w:rsidP="008939DA">
            <w:pPr>
              <w:pStyle w:val="TAC"/>
              <w:jc w:val="left"/>
            </w:pPr>
            <w:r w:rsidRPr="002B2495">
              <w:t>X</w:t>
            </w:r>
          </w:p>
        </w:tc>
        <w:tc>
          <w:tcPr>
            <w:tcW w:w="694" w:type="dxa"/>
          </w:tcPr>
          <w:p w14:paraId="5E0B5D45" w14:textId="77777777" w:rsidR="00F1319D" w:rsidRPr="002B2495" w:rsidRDefault="00F1319D" w:rsidP="008939DA">
            <w:pPr>
              <w:pStyle w:val="TAC"/>
              <w:jc w:val="left"/>
            </w:pPr>
          </w:p>
        </w:tc>
        <w:tc>
          <w:tcPr>
            <w:tcW w:w="694" w:type="dxa"/>
          </w:tcPr>
          <w:p w14:paraId="750602D2" w14:textId="77777777" w:rsidR="00F1319D" w:rsidRPr="002B2495" w:rsidRDefault="00F1319D" w:rsidP="008939DA">
            <w:pPr>
              <w:pStyle w:val="TAC"/>
              <w:jc w:val="left"/>
            </w:pPr>
          </w:p>
        </w:tc>
        <w:tc>
          <w:tcPr>
            <w:tcW w:w="694" w:type="dxa"/>
          </w:tcPr>
          <w:p w14:paraId="02A71B91" w14:textId="77777777" w:rsidR="00F1319D" w:rsidRPr="002B2495" w:rsidRDefault="00F1319D" w:rsidP="008939DA">
            <w:pPr>
              <w:pStyle w:val="TAC"/>
              <w:jc w:val="left"/>
            </w:pPr>
          </w:p>
        </w:tc>
        <w:tc>
          <w:tcPr>
            <w:tcW w:w="694" w:type="dxa"/>
          </w:tcPr>
          <w:p w14:paraId="5FD94518" w14:textId="77777777" w:rsidR="00F1319D" w:rsidRPr="002B2495" w:rsidRDefault="00F1319D" w:rsidP="008939DA">
            <w:pPr>
              <w:pStyle w:val="TAC"/>
              <w:jc w:val="left"/>
            </w:pPr>
          </w:p>
        </w:tc>
        <w:tc>
          <w:tcPr>
            <w:tcW w:w="694" w:type="dxa"/>
          </w:tcPr>
          <w:p w14:paraId="2D3C8523" w14:textId="77777777" w:rsidR="00F1319D" w:rsidRPr="002B2495" w:rsidRDefault="00F1319D" w:rsidP="008939DA">
            <w:pPr>
              <w:pStyle w:val="TAC"/>
              <w:jc w:val="left"/>
            </w:pPr>
          </w:p>
        </w:tc>
        <w:tc>
          <w:tcPr>
            <w:tcW w:w="694" w:type="dxa"/>
          </w:tcPr>
          <w:p w14:paraId="05CC4AE9" w14:textId="77777777" w:rsidR="00F1319D" w:rsidRPr="002B2495" w:rsidRDefault="00F1319D" w:rsidP="008939DA">
            <w:pPr>
              <w:pStyle w:val="TAC"/>
              <w:jc w:val="left"/>
            </w:pPr>
          </w:p>
        </w:tc>
        <w:tc>
          <w:tcPr>
            <w:tcW w:w="692" w:type="dxa"/>
          </w:tcPr>
          <w:p w14:paraId="09629328" w14:textId="77777777" w:rsidR="00F1319D" w:rsidRPr="002B2495" w:rsidRDefault="00F1319D" w:rsidP="008939DA">
            <w:pPr>
              <w:pStyle w:val="TAC"/>
              <w:jc w:val="left"/>
            </w:pPr>
          </w:p>
        </w:tc>
        <w:tc>
          <w:tcPr>
            <w:tcW w:w="692" w:type="dxa"/>
          </w:tcPr>
          <w:p w14:paraId="25B41616" w14:textId="77777777" w:rsidR="00F1319D" w:rsidRPr="002B2495" w:rsidRDefault="00F1319D" w:rsidP="008939DA">
            <w:pPr>
              <w:pStyle w:val="TAC"/>
              <w:jc w:val="left"/>
            </w:pPr>
          </w:p>
        </w:tc>
        <w:tc>
          <w:tcPr>
            <w:tcW w:w="692" w:type="dxa"/>
          </w:tcPr>
          <w:p w14:paraId="08C01872" w14:textId="77777777" w:rsidR="00F1319D" w:rsidRPr="002B2495" w:rsidRDefault="00F1319D" w:rsidP="008939DA">
            <w:pPr>
              <w:pStyle w:val="TAC"/>
              <w:jc w:val="left"/>
            </w:pPr>
          </w:p>
        </w:tc>
      </w:tr>
      <w:tr w:rsidR="00F1319D" w:rsidRPr="002B2495" w14:paraId="3FB41B66" w14:textId="77777777" w:rsidTr="00F1319D">
        <w:trPr>
          <w:jc w:val="center"/>
        </w:trPr>
        <w:tc>
          <w:tcPr>
            <w:tcW w:w="1038" w:type="dxa"/>
          </w:tcPr>
          <w:p w14:paraId="7A4110BA" w14:textId="77777777" w:rsidR="00F1319D" w:rsidRPr="002B2495" w:rsidRDefault="00F1319D" w:rsidP="008939DA">
            <w:pPr>
              <w:pStyle w:val="TAH"/>
              <w:jc w:val="left"/>
            </w:pPr>
            <w:r w:rsidRPr="002B2495">
              <w:t>3</w:t>
            </w:r>
          </w:p>
        </w:tc>
        <w:tc>
          <w:tcPr>
            <w:tcW w:w="694" w:type="dxa"/>
          </w:tcPr>
          <w:p w14:paraId="2D2BB7F1" w14:textId="77777777" w:rsidR="00F1319D" w:rsidRPr="002B2495" w:rsidRDefault="00F1319D" w:rsidP="008939DA">
            <w:pPr>
              <w:pStyle w:val="TAC"/>
              <w:jc w:val="left"/>
            </w:pPr>
            <w:r w:rsidRPr="002B2495">
              <w:t>X</w:t>
            </w:r>
          </w:p>
        </w:tc>
        <w:tc>
          <w:tcPr>
            <w:tcW w:w="694" w:type="dxa"/>
          </w:tcPr>
          <w:p w14:paraId="013C6282" w14:textId="77777777" w:rsidR="00F1319D" w:rsidRPr="002B2495" w:rsidRDefault="00F1319D" w:rsidP="008939DA">
            <w:pPr>
              <w:pStyle w:val="TAC"/>
              <w:jc w:val="left"/>
            </w:pPr>
          </w:p>
        </w:tc>
        <w:tc>
          <w:tcPr>
            <w:tcW w:w="694" w:type="dxa"/>
          </w:tcPr>
          <w:p w14:paraId="049BD36C" w14:textId="77777777" w:rsidR="00F1319D" w:rsidRPr="002B2495" w:rsidRDefault="00F1319D" w:rsidP="008939DA">
            <w:pPr>
              <w:pStyle w:val="TAC"/>
              <w:jc w:val="left"/>
            </w:pPr>
          </w:p>
        </w:tc>
        <w:tc>
          <w:tcPr>
            <w:tcW w:w="694" w:type="dxa"/>
          </w:tcPr>
          <w:p w14:paraId="690A8091" w14:textId="77777777" w:rsidR="00F1319D" w:rsidRPr="002B2495" w:rsidRDefault="00F1319D" w:rsidP="008939DA">
            <w:pPr>
              <w:pStyle w:val="TAC"/>
              <w:jc w:val="left"/>
            </w:pPr>
          </w:p>
        </w:tc>
        <w:tc>
          <w:tcPr>
            <w:tcW w:w="694" w:type="dxa"/>
          </w:tcPr>
          <w:p w14:paraId="52F33810" w14:textId="77777777" w:rsidR="00F1319D" w:rsidRPr="002B2495" w:rsidRDefault="00F1319D" w:rsidP="008939DA">
            <w:pPr>
              <w:pStyle w:val="TAC"/>
              <w:jc w:val="left"/>
            </w:pPr>
          </w:p>
        </w:tc>
        <w:tc>
          <w:tcPr>
            <w:tcW w:w="694" w:type="dxa"/>
          </w:tcPr>
          <w:p w14:paraId="57BAA24A" w14:textId="77777777" w:rsidR="00F1319D" w:rsidRPr="002B2495" w:rsidRDefault="00F1319D" w:rsidP="008939DA">
            <w:pPr>
              <w:pStyle w:val="TAC"/>
              <w:jc w:val="left"/>
            </w:pPr>
          </w:p>
        </w:tc>
        <w:tc>
          <w:tcPr>
            <w:tcW w:w="694" w:type="dxa"/>
          </w:tcPr>
          <w:p w14:paraId="2DF0E0FA" w14:textId="77777777" w:rsidR="00F1319D" w:rsidRPr="002B2495" w:rsidRDefault="00F1319D" w:rsidP="008939DA">
            <w:pPr>
              <w:pStyle w:val="TAC"/>
              <w:jc w:val="left"/>
            </w:pPr>
          </w:p>
        </w:tc>
        <w:tc>
          <w:tcPr>
            <w:tcW w:w="692" w:type="dxa"/>
          </w:tcPr>
          <w:p w14:paraId="0CF3A679" w14:textId="77777777" w:rsidR="00F1319D" w:rsidRPr="002B2495" w:rsidRDefault="00F1319D" w:rsidP="008939DA">
            <w:pPr>
              <w:pStyle w:val="TAC"/>
              <w:jc w:val="left"/>
            </w:pPr>
          </w:p>
        </w:tc>
        <w:tc>
          <w:tcPr>
            <w:tcW w:w="692" w:type="dxa"/>
          </w:tcPr>
          <w:p w14:paraId="7A4626A7" w14:textId="77777777" w:rsidR="00F1319D" w:rsidRPr="002B2495" w:rsidRDefault="00F1319D" w:rsidP="008939DA">
            <w:pPr>
              <w:pStyle w:val="TAC"/>
              <w:jc w:val="left"/>
            </w:pPr>
          </w:p>
        </w:tc>
        <w:tc>
          <w:tcPr>
            <w:tcW w:w="692" w:type="dxa"/>
          </w:tcPr>
          <w:p w14:paraId="7045C56F" w14:textId="77777777" w:rsidR="00F1319D" w:rsidRPr="002B2495" w:rsidRDefault="00F1319D" w:rsidP="008939DA">
            <w:pPr>
              <w:pStyle w:val="TAC"/>
              <w:jc w:val="left"/>
            </w:pPr>
          </w:p>
        </w:tc>
      </w:tr>
      <w:tr w:rsidR="00F1319D" w:rsidRPr="002B2495" w14:paraId="464F74F5" w14:textId="77777777" w:rsidTr="00F1319D">
        <w:trPr>
          <w:jc w:val="center"/>
        </w:trPr>
        <w:tc>
          <w:tcPr>
            <w:tcW w:w="1038" w:type="dxa"/>
          </w:tcPr>
          <w:p w14:paraId="7B8BFD6E" w14:textId="77777777" w:rsidR="00F1319D" w:rsidRPr="002B2495" w:rsidRDefault="00F1319D" w:rsidP="008939DA">
            <w:pPr>
              <w:pStyle w:val="TAH"/>
              <w:jc w:val="left"/>
            </w:pPr>
            <w:r w:rsidRPr="002B2495">
              <w:t>4</w:t>
            </w:r>
          </w:p>
        </w:tc>
        <w:tc>
          <w:tcPr>
            <w:tcW w:w="694" w:type="dxa"/>
          </w:tcPr>
          <w:p w14:paraId="44865BF2" w14:textId="77777777" w:rsidR="00F1319D" w:rsidRPr="002B2495" w:rsidRDefault="00F1319D" w:rsidP="008939DA">
            <w:pPr>
              <w:pStyle w:val="TAC"/>
              <w:jc w:val="left"/>
            </w:pPr>
            <w:r w:rsidRPr="002B2495">
              <w:t>X</w:t>
            </w:r>
          </w:p>
        </w:tc>
        <w:tc>
          <w:tcPr>
            <w:tcW w:w="694" w:type="dxa"/>
          </w:tcPr>
          <w:p w14:paraId="71823DD6" w14:textId="77777777" w:rsidR="00F1319D" w:rsidRPr="002B2495" w:rsidRDefault="00F1319D" w:rsidP="008939DA">
            <w:pPr>
              <w:pStyle w:val="TAC"/>
              <w:jc w:val="left"/>
            </w:pPr>
          </w:p>
        </w:tc>
        <w:tc>
          <w:tcPr>
            <w:tcW w:w="694" w:type="dxa"/>
          </w:tcPr>
          <w:p w14:paraId="2C8B1C4D" w14:textId="77777777" w:rsidR="00F1319D" w:rsidRPr="002B2495" w:rsidRDefault="00F1319D" w:rsidP="008939DA">
            <w:pPr>
              <w:pStyle w:val="TAC"/>
              <w:jc w:val="left"/>
            </w:pPr>
          </w:p>
        </w:tc>
        <w:tc>
          <w:tcPr>
            <w:tcW w:w="694" w:type="dxa"/>
          </w:tcPr>
          <w:p w14:paraId="6FC97CA1" w14:textId="77777777" w:rsidR="00F1319D" w:rsidRPr="002B2495" w:rsidRDefault="00F1319D" w:rsidP="008939DA">
            <w:pPr>
              <w:pStyle w:val="TAC"/>
              <w:jc w:val="left"/>
            </w:pPr>
          </w:p>
        </w:tc>
        <w:tc>
          <w:tcPr>
            <w:tcW w:w="694" w:type="dxa"/>
          </w:tcPr>
          <w:p w14:paraId="1FBF1158" w14:textId="77777777" w:rsidR="00F1319D" w:rsidRPr="002B2495" w:rsidRDefault="00F1319D" w:rsidP="008939DA">
            <w:pPr>
              <w:pStyle w:val="TAC"/>
              <w:jc w:val="left"/>
            </w:pPr>
            <w:r w:rsidRPr="002B2495">
              <w:t xml:space="preserve"> </w:t>
            </w:r>
          </w:p>
        </w:tc>
        <w:tc>
          <w:tcPr>
            <w:tcW w:w="694" w:type="dxa"/>
          </w:tcPr>
          <w:p w14:paraId="00092355" w14:textId="77777777" w:rsidR="00F1319D" w:rsidRPr="002B2495" w:rsidRDefault="00F1319D" w:rsidP="008939DA">
            <w:pPr>
              <w:pStyle w:val="TAC"/>
              <w:jc w:val="left"/>
            </w:pPr>
          </w:p>
        </w:tc>
        <w:tc>
          <w:tcPr>
            <w:tcW w:w="694" w:type="dxa"/>
          </w:tcPr>
          <w:p w14:paraId="799D167E" w14:textId="77777777" w:rsidR="00F1319D" w:rsidRPr="002B2495" w:rsidRDefault="00F1319D" w:rsidP="008939DA">
            <w:pPr>
              <w:pStyle w:val="TAC"/>
              <w:jc w:val="left"/>
            </w:pPr>
          </w:p>
        </w:tc>
        <w:tc>
          <w:tcPr>
            <w:tcW w:w="692" w:type="dxa"/>
          </w:tcPr>
          <w:p w14:paraId="1A74DCD5" w14:textId="77777777" w:rsidR="00F1319D" w:rsidRPr="002B2495" w:rsidRDefault="00F1319D" w:rsidP="008939DA">
            <w:pPr>
              <w:pStyle w:val="TAC"/>
              <w:jc w:val="left"/>
            </w:pPr>
          </w:p>
        </w:tc>
        <w:tc>
          <w:tcPr>
            <w:tcW w:w="692" w:type="dxa"/>
          </w:tcPr>
          <w:p w14:paraId="10489EA4" w14:textId="77777777" w:rsidR="00F1319D" w:rsidRPr="002B2495" w:rsidRDefault="00F1319D" w:rsidP="008939DA">
            <w:pPr>
              <w:pStyle w:val="TAC"/>
              <w:jc w:val="left"/>
            </w:pPr>
          </w:p>
        </w:tc>
        <w:tc>
          <w:tcPr>
            <w:tcW w:w="692" w:type="dxa"/>
          </w:tcPr>
          <w:p w14:paraId="4CFAA317" w14:textId="77777777" w:rsidR="00F1319D" w:rsidRPr="002B2495" w:rsidRDefault="00F1319D" w:rsidP="008939DA">
            <w:pPr>
              <w:pStyle w:val="TAC"/>
              <w:jc w:val="left"/>
            </w:pPr>
          </w:p>
        </w:tc>
      </w:tr>
      <w:tr w:rsidR="00F1319D" w:rsidRPr="002B2495" w14:paraId="4AE654C8" w14:textId="77777777" w:rsidTr="00F1319D">
        <w:trPr>
          <w:jc w:val="center"/>
        </w:trPr>
        <w:tc>
          <w:tcPr>
            <w:tcW w:w="1038" w:type="dxa"/>
          </w:tcPr>
          <w:p w14:paraId="7146BF68" w14:textId="77777777" w:rsidR="00F1319D" w:rsidRPr="002B2495" w:rsidRDefault="00F1319D" w:rsidP="008939DA">
            <w:pPr>
              <w:pStyle w:val="TAH"/>
              <w:jc w:val="left"/>
            </w:pPr>
            <w:r w:rsidRPr="002B2495">
              <w:t>5</w:t>
            </w:r>
          </w:p>
        </w:tc>
        <w:tc>
          <w:tcPr>
            <w:tcW w:w="694" w:type="dxa"/>
          </w:tcPr>
          <w:p w14:paraId="4229E1E8" w14:textId="77777777" w:rsidR="00F1319D" w:rsidRPr="002B2495" w:rsidRDefault="00F1319D" w:rsidP="008939DA">
            <w:pPr>
              <w:pStyle w:val="TAC"/>
              <w:jc w:val="left"/>
            </w:pPr>
            <w:r w:rsidRPr="002B2495">
              <w:t>X</w:t>
            </w:r>
          </w:p>
        </w:tc>
        <w:tc>
          <w:tcPr>
            <w:tcW w:w="694" w:type="dxa"/>
          </w:tcPr>
          <w:p w14:paraId="5BCC5520" w14:textId="77777777" w:rsidR="00F1319D" w:rsidRPr="002B2495" w:rsidRDefault="00F1319D" w:rsidP="008939DA">
            <w:pPr>
              <w:pStyle w:val="TAC"/>
              <w:jc w:val="left"/>
            </w:pPr>
          </w:p>
        </w:tc>
        <w:tc>
          <w:tcPr>
            <w:tcW w:w="694" w:type="dxa"/>
          </w:tcPr>
          <w:p w14:paraId="48EA9048" w14:textId="77777777" w:rsidR="00F1319D" w:rsidRPr="002B2495" w:rsidRDefault="00F1319D" w:rsidP="008939DA">
            <w:pPr>
              <w:pStyle w:val="TAC"/>
              <w:jc w:val="left"/>
            </w:pPr>
          </w:p>
        </w:tc>
        <w:tc>
          <w:tcPr>
            <w:tcW w:w="694" w:type="dxa"/>
          </w:tcPr>
          <w:p w14:paraId="69ADE3F5" w14:textId="77777777" w:rsidR="00F1319D" w:rsidRPr="002B2495" w:rsidRDefault="00F1319D" w:rsidP="008939DA">
            <w:pPr>
              <w:pStyle w:val="TAC"/>
              <w:jc w:val="left"/>
            </w:pPr>
          </w:p>
        </w:tc>
        <w:tc>
          <w:tcPr>
            <w:tcW w:w="694" w:type="dxa"/>
          </w:tcPr>
          <w:p w14:paraId="4F0F2AFC" w14:textId="77777777" w:rsidR="00F1319D" w:rsidRPr="002B2495" w:rsidRDefault="00F1319D" w:rsidP="008939DA">
            <w:pPr>
              <w:pStyle w:val="TAC"/>
              <w:jc w:val="left"/>
            </w:pPr>
          </w:p>
        </w:tc>
        <w:tc>
          <w:tcPr>
            <w:tcW w:w="694" w:type="dxa"/>
          </w:tcPr>
          <w:p w14:paraId="13F0DE7D" w14:textId="77777777" w:rsidR="00F1319D" w:rsidRPr="002B2495" w:rsidRDefault="00F1319D" w:rsidP="008939DA">
            <w:pPr>
              <w:pStyle w:val="TAC"/>
              <w:jc w:val="left"/>
            </w:pPr>
          </w:p>
        </w:tc>
        <w:tc>
          <w:tcPr>
            <w:tcW w:w="694" w:type="dxa"/>
          </w:tcPr>
          <w:p w14:paraId="1A942C31" w14:textId="77777777" w:rsidR="00F1319D" w:rsidRPr="002B2495" w:rsidRDefault="00F1319D" w:rsidP="008939DA">
            <w:pPr>
              <w:pStyle w:val="TAC"/>
              <w:jc w:val="left"/>
            </w:pPr>
          </w:p>
        </w:tc>
        <w:tc>
          <w:tcPr>
            <w:tcW w:w="692" w:type="dxa"/>
          </w:tcPr>
          <w:p w14:paraId="417011EB" w14:textId="77777777" w:rsidR="00F1319D" w:rsidRPr="002B2495" w:rsidRDefault="00F1319D" w:rsidP="008939DA">
            <w:pPr>
              <w:pStyle w:val="TAC"/>
              <w:jc w:val="left"/>
            </w:pPr>
          </w:p>
        </w:tc>
        <w:tc>
          <w:tcPr>
            <w:tcW w:w="692" w:type="dxa"/>
          </w:tcPr>
          <w:p w14:paraId="036C2E1B" w14:textId="77777777" w:rsidR="00F1319D" w:rsidRPr="002B2495" w:rsidRDefault="00F1319D" w:rsidP="008939DA">
            <w:pPr>
              <w:pStyle w:val="TAC"/>
              <w:jc w:val="left"/>
            </w:pPr>
          </w:p>
        </w:tc>
        <w:tc>
          <w:tcPr>
            <w:tcW w:w="692" w:type="dxa"/>
          </w:tcPr>
          <w:p w14:paraId="68316B18" w14:textId="77777777" w:rsidR="00F1319D" w:rsidRPr="002B2495" w:rsidRDefault="00F1319D" w:rsidP="008939DA">
            <w:pPr>
              <w:pStyle w:val="TAC"/>
              <w:jc w:val="left"/>
            </w:pPr>
          </w:p>
        </w:tc>
      </w:tr>
      <w:tr w:rsidR="00F1319D" w:rsidRPr="002B2495" w14:paraId="27A7B8BA" w14:textId="77777777" w:rsidTr="00F1319D">
        <w:trPr>
          <w:jc w:val="center"/>
        </w:trPr>
        <w:tc>
          <w:tcPr>
            <w:tcW w:w="1038" w:type="dxa"/>
          </w:tcPr>
          <w:p w14:paraId="014F4710" w14:textId="77777777" w:rsidR="00F1319D" w:rsidRPr="002B2495" w:rsidRDefault="00F1319D" w:rsidP="008939DA">
            <w:pPr>
              <w:pStyle w:val="TAH"/>
              <w:jc w:val="left"/>
            </w:pPr>
            <w:r w:rsidRPr="002B2495">
              <w:t>6</w:t>
            </w:r>
          </w:p>
        </w:tc>
        <w:tc>
          <w:tcPr>
            <w:tcW w:w="694" w:type="dxa"/>
          </w:tcPr>
          <w:p w14:paraId="5965F273" w14:textId="77777777" w:rsidR="00F1319D" w:rsidRPr="002B2495" w:rsidRDefault="00F1319D" w:rsidP="008939DA">
            <w:pPr>
              <w:pStyle w:val="TAC"/>
              <w:jc w:val="left"/>
            </w:pPr>
            <w:r w:rsidRPr="002B2495">
              <w:t>X</w:t>
            </w:r>
          </w:p>
        </w:tc>
        <w:tc>
          <w:tcPr>
            <w:tcW w:w="694" w:type="dxa"/>
          </w:tcPr>
          <w:p w14:paraId="3713041D" w14:textId="77777777" w:rsidR="00F1319D" w:rsidRPr="002B2495" w:rsidRDefault="00F1319D" w:rsidP="008939DA">
            <w:pPr>
              <w:pStyle w:val="TAC"/>
              <w:jc w:val="left"/>
            </w:pPr>
          </w:p>
        </w:tc>
        <w:tc>
          <w:tcPr>
            <w:tcW w:w="694" w:type="dxa"/>
          </w:tcPr>
          <w:p w14:paraId="6F91A5C6" w14:textId="77777777" w:rsidR="00F1319D" w:rsidRPr="002B2495" w:rsidRDefault="00F1319D" w:rsidP="008939DA">
            <w:pPr>
              <w:pStyle w:val="TAC"/>
              <w:jc w:val="left"/>
            </w:pPr>
          </w:p>
        </w:tc>
        <w:tc>
          <w:tcPr>
            <w:tcW w:w="694" w:type="dxa"/>
          </w:tcPr>
          <w:p w14:paraId="41918395" w14:textId="77777777" w:rsidR="00F1319D" w:rsidRPr="002B2495" w:rsidRDefault="00F1319D" w:rsidP="008939DA">
            <w:pPr>
              <w:pStyle w:val="TAC"/>
              <w:jc w:val="left"/>
            </w:pPr>
          </w:p>
        </w:tc>
        <w:tc>
          <w:tcPr>
            <w:tcW w:w="694" w:type="dxa"/>
          </w:tcPr>
          <w:p w14:paraId="0671BF47" w14:textId="77777777" w:rsidR="00F1319D" w:rsidRPr="002B2495" w:rsidRDefault="00F1319D" w:rsidP="008939DA">
            <w:pPr>
              <w:pStyle w:val="TAC"/>
              <w:jc w:val="left"/>
            </w:pPr>
          </w:p>
        </w:tc>
        <w:tc>
          <w:tcPr>
            <w:tcW w:w="694" w:type="dxa"/>
          </w:tcPr>
          <w:p w14:paraId="54C3B998" w14:textId="77777777" w:rsidR="00F1319D" w:rsidRPr="002B2495" w:rsidRDefault="00F1319D" w:rsidP="008939DA">
            <w:pPr>
              <w:pStyle w:val="TAC"/>
              <w:jc w:val="left"/>
            </w:pPr>
          </w:p>
        </w:tc>
        <w:tc>
          <w:tcPr>
            <w:tcW w:w="694" w:type="dxa"/>
          </w:tcPr>
          <w:p w14:paraId="73B3DBE6" w14:textId="77777777" w:rsidR="00F1319D" w:rsidRPr="002B2495" w:rsidRDefault="00F1319D" w:rsidP="008939DA">
            <w:pPr>
              <w:pStyle w:val="TAC"/>
              <w:jc w:val="left"/>
            </w:pPr>
          </w:p>
        </w:tc>
        <w:tc>
          <w:tcPr>
            <w:tcW w:w="692" w:type="dxa"/>
          </w:tcPr>
          <w:p w14:paraId="56080508" w14:textId="77777777" w:rsidR="00F1319D" w:rsidRPr="002B2495" w:rsidRDefault="00F1319D" w:rsidP="008939DA">
            <w:pPr>
              <w:pStyle w:val="TAC"/>
              <w:jc w:val="left"/>
            </w:pPr>
          </w:p>
        </w:tc>
        <w:tc>
          <w:tcPr>
            <w:tcW w:w="692" w:type="dxa"/>
          </w:tcPr>
          <w:p w14:paraId="0CB5F520" w14:textId="77777777" w:rsidR="00F1319D" w:rsidRPr="002B2495" w:rsidRDefault="00F1319D" w:rsidP="008939DA">
            <w:pPr>
              <w:pStyle w:val="TAC"/>
              <w:jc w:val="left"/>
            </w:pPr>
          </w:p>
        </w:tc>
        <w:tc>
          <w:tcPr>
            <w:tcW w:w="692" w:type="dxa"/>
          </w:tcPr>
          <w:p w14:paraId="3B8991B6" w14:textId="77777777" w:rsidR="00F1319D" w:rsidRPr="002B2495" w:rsidRDefault="00F1319D" w:rsidP="008939DA">
            <w:pPr>
              <w:pStyle w:val="TAC"/>
              <w:jc w:val="left"/>
            </w:pPr>
          </w:p>
        </w:tc>
      </w:tr>
      <w:tr w:rsidR="00F1319D" w:rsidRPr="002B2495" w14:paraId="04A19948" w14:textId="77777777" w:rsidTr="00F1319D">
        <w:trPr>
          <w:jc w:val="center"/>
        </w:trPr>
        <w:tc>
          <w:tcPr>
            <w:tcW w:w="1038" w:type="dxa"/>
          </w:tcPr>
          <w:p w14:paraId="68668797" w14:textId="77777777" w:rsidR="00F1319D" w:rsidRPr="002B2495" w:rsidRDefault="00F1319D" w:rsidP="008939DA">
            <w:pPr>
              <w:pStyle w:val="TAH"/>
              <w:jc w:val="left"/>
            </w:pPr>
            <w:r w:rsidRPr="002B2495">
              <w:t>7</w:t>
            </w:r>
          </w:p>
        </w:tc>
        <w:tc>
          <w:tcPr>
            <w:tcW w:w="694" w:type="dxa"/>
          </w:tcPr>
          <w:p w14:paraId="406CABC2" w14:textId="77777777" w:rsidR="00F1319D" w:rsidRPr="002B2495" w:rsidRDefault="00F1319D" w:rsidP="008939DA">
            <w:pPr>
              <w:pStyle w:val="TAC"/>
              <w:jc w:val="left"/>
            </w:pPr>
            <w:r w:rsidRPr="002B2495">
              <w:t>X</w:t>
            </w:r>
          </w:p>
        </w:tc>
        <w:tc>
          <w:tcPr>
            <w:tcW w:w="694" w:type="dxa"/>
          </w:tcPr>
          <w:p w14:paraId="24060DA4" w14:textId="77777777" w:rsidR="00F1319D" w:rsidRPr="002B2495" w:rsidRDefault="00F1319D" w:rsidP="008939DA">
            <w:pPr>
              <w:pStyle w:val="TAC"/>
              <w:jc w:val="left"/>
            </w:pPr>
          </w:p>
        </w:tc>
        <w:tc>
          <w:tcPr>
            <w:tcW w:w="694" w:type="dxa"/>
          </w:tcPr>
          <w:p w14:paraId="17461017" w14:textId="77777777" w:rsidR="00F1319D" w:rsidRPr="002B2495" w:rsidRDefault="00F1319D" w:rsidP="008939DA">
            <w:pPr>
              <w:pStyle w:val="TAC"/>
              <w:jc w:val="left"/>
            </w:pPr>
          </w:p>
        </w:tc>
        <w:tc>
          <w:tcPr>
            <w:tcW w:w="694" w:type="dxa"/>
          </w:tcPr>
          <w:p w14:paraId="75E40F14" w14:textId="77777777" w:rsidR="00F1319D" w:rsidRPr="002B2495" w:rsidRDefault="00F1319D" w:rsidP="008939DA">
            <w:pPr>
              <w:pStyle w:val="TAC"/>
              <w:jc w:val="left"/>
            </w:pPr>
          </w:p>
        </w:tc>
        <w:tc>
          <w:tcPr>
            <w:tcW w:w="694" w:type="dxa"/>
          </w:tcPr>
          <w:p w14:paraId="49237278" w14:textId="77777777" w:rsidR="00F1319D" w:rsidRPr="002B2495" w:rsidRDefault="00F1319D" w:rsidP="008939DA">
            <w:pPr>
              <w:pStyle w:val="TAC"/>
              <w:jc w:val="left"/>
            </w:pPr>
          </w:p>
        </w:tc>
        <w:tc>
          <w:tcPr>
            <w:tcW w:w="694" w:type="dxa"/>
          </w:tcPr>
          <w:p w14:paraId="6FEB3757" w14:textId="77777777" w:rsidR="00F1319D" w:rsidRPr="002B2495" w:rsidRDefault="00F1319D" w:rsidP="008939DA">
            <w:pPr>
              <w:pStyle w:val="TAC"/>
              <w:jc w:val="left"/>
            </w:pPr>
          </w:p>
        </w:tc>
        <w:tc>
          <w:tcPr>
            <w:tcW w:w="694" w:type="dxa"/>
          </w:tcPr>
          <w:p w14:paraId="2DB6E4F7" w14:textId="77777777" w:rsidR="00F1319D" w:rsidRPr="002B2495" w:rsidRDefault="00F1319D" w:rsidP="008939DA">
            <w:pPr>
              <w:pStyle w:val="TAC"/>
              <w:jc w:val="left"/>
            </w:pPr>
          </w:p>
        </w:tc>
        <w:tc>
          <w:tcPr>
            <w:tcW w:w="692" w:type="dxa"/>
          </w:tcPr>
          <w:p w14:paraId="5C7AA1FC" w14:textId="77777777" w:rsidR="00F1319D" w:rsidRPr="002B2495" w:rsidRDefault="00F1319D" w:rsidP="008939DA">
            <w:pPr>
              <w:pStyle w:val="TAC"/>
              <w:jc w:val="left"/>
            </w:pPr>
          </w:p>
        </w:tc>
        <w:tc>
          <w:tcPr>
            <w:tcW w:w="692" w:type="dxa"/>
          </w:tcPr>
          <w:p w14:paraId="67A51A9C" w14:textId="77777777" w:rsidR="00F1319D" w:rsidRPr="002B2495" w:rsidRDefault="00F1319D" w:rsidP="008939DA">
            <w:pPr>
              <w:pStyle w:val="TAC"/>
              <w:jc w:val="left"/>
            </w:pPr>
          </w:p>
        </w:tc>
        <w:tc>
          <w:tcPr>
            <w:tcW w:w="692" w:type="dxa"/>
          </w:tcPr>
          <w:p w14:paraId="43FAB940" w14:textId="77777777" w:rsidR="00F1319D" w:rsidRPr="002B2495" w:rsidRDefault="00F1319D" w:rsidP="008939DA">
            <w:pPr>
              <w:pStyle w:val="TAC"/>
              <w:jc w:val="left"/>
            </w:pPr>
          </w:p>
        </w:tc>
      </w:tr>
      <w:tr w:rsidR="00F1319D" w:rsidRPr="002B2495" w14:paraId="690CB280" w14:textId="77777777" w:rsidTr="00F1319D">
        <w:trPr>
          <w:jc w:val="center"/>
        </w:trPr>
        <w:tc>
          <w:tcPr>
            <w:tcW w:w="1038" w:type="dxa"/>
          </w:tcPr>
          <w:p w14:paraId="46820824" w14:textId="77777777" w:rsidR="00F1319D" w:rsidRPr="002B2495" w:rsidRDefault="00F1319D" w:rsidP="008939DA">
            <w:pPr>
              <w:pStyle w:val="TAH"/>
              <w:jc w:val="left"/>
            </w:pPr>
            <w:r w:rsidRPr="002B2495">
              <w:t>8</w:t>
            </w:r>
          </w:p>
        </w:tc>
        <w:tc>
          <w:tcPr>
            <w:tcW w:w="694" w:type="dxa"/>
          </w:tcPr>
          <w:p w14:paraId="057F34A2" w14:textId="77777777" w:rsidR="00F1319D" w:rsidRPr="002B2495" w:rsidRDefault="00F1319D" w:rsidP="008939DA">
            <w:pPr>
              <w:pStyle w:val="TAC"/>
              <w:jc w:val="left"/>
            </w:pPr>
          </w:p>
        </w:tc>
        <w:tc>
          <w:tcPr>
            <w:tcW w:w="694" w:type="dxa"/>
          </w:tcPr>
          <w:p w14:paraId="7C12DF5F" w14:textId="77777777" w:rsidR="00F1319D" w:rsidRPr="002B2495" w:rsidRDefault="00F1319D" w:rsidP="008939DA">
            <w:pPr>
              <w:pStyle w:val="TAC"/>
              <w:jc w:val="left"/>
            </w:pPr>
            <w:r w:rsidRPr="002B2495">
              <w:t>X</w:t>
            </w:r>
          </w:p>
        </w:tc>
        <w:tc>
          <w:tcPr>
            <w:tcW w:w="694" w:type="dxa"/>
          </w:tcPr>
          <w:p w14:paraId="7B104C60" w14:textId="77777777" w:rsidR="00F1319D" w:rsidRPr="002B2495" w:rsidRDefault="00F1319D" w:rsidP="008939DA">
            <w:pPr>
              <w:pStyle w:val="TAC"/>
              <w:jc w:val="left"/>
            </w:pPr>
          </w:p>
        </w:tc>
        <w:tc>
          <w:tcPr>
            <w:tcW w:w="694" w:type="dxa"/>
          </w:tcPr>
          <w:p w14:paraId="3B4EEB4C" w14:textId="77777777" w:rsidR="00F1319D" w:rsidRPr="002B2495" w:rsidRDefault="00F1319D" w:rsidP="008939DA">
            <w:pPr>
              <w:pStyle w:val="TAC"/>
              <w:jc w:val="left"/>
            </w:pPr>
          </w:p>
        </w:tc>
        <w:tc>
          <w:tcPr>
            <w:tcW w:w="694" w:type="dxa"/>
          </w:tcPr>
          <w:p w14:paraId="5DA59627" w14:textId="77777777" w:rsidR="00F1319D" w:rsidRPr="002B2495" w:rsidRDefault="00F1319D" w:rsidP="008939DA">
            <w:pPr>
              <w:pStyle w:val="TAC"/>
              <w:jc w:val="left"/>
            </w:pPr>
          </w:p>
        </w:tc>
        <w:tc>
          <w:tcPr>
            <w:tcW w:w="694" w:type="dxa"/>
          </w:tcPr>
          <w:p w14:paraId="347E4450" w14:textId="77777777" w:rsidR="00F1319D" w:rsidRPr="002B2495" w:rsidRDefault="00F1319D" w:rsidP="008939DA">
            <w:pPr>
              <w:pStyle w:val="TAC"/>
              <w:jc w:val="left"/>
            </w:pPr>
          </w:p>
        </w:tc>
        <w:tc>
          <w:tcPr>
            <w:tcW w:w="694" w:type="dxa"/>
          </w:tcPr>
          <w:p w14:paraId="6B0F8B59" w14:textId="77777777" w:rsidR="00F1319D" w:rsidRPr="002B2495" w:rsidRDefault="00F1319D" w:rsidP="008939DA">
            <w:pPr>
              <w:pStyle w:val="TAC"/>
              <w:jc w:val="left"/>
            </w:pPr>
          </w:p>
        </w:tc>
        <w:tc>
          <w:tcPr>
            <w:tcW w:w="692" w:type="dxa"/>
          </w:tcPr>
          <w:p w14:paraId="4E61D0D0" w14:textId="77777777" w:rsidR="00F1319D" w:rsidRPr="002B2495" w:rsidRDefault="00F1319D" w:rsidP="008939DA">
            <w:pPr>
              <w:pStyle w:val="TAC"/>
              <w:jc w:val="left"/>
            </w:pPr>
          </w:p>
        </w:tc>
        <w:tc>
          <w:tcPr>
            <w:tcW w:w="692" w:type="dxa"/>
          </w:tcPr>
          <w:p w14:paraId="1994A297" w14:textId="77777777" w:rsidR="00F1319D" w:rsidRPr="002B2495" w:rsidRDefault="00F1319D" w:rsidP="008939DA">
            <w:pPr>
              <w:pStyle w:val="TAC"/>
              <w:jc w:val="left"/>
            </w:pPr>
          </w:p>
        </w:tc>
        <w:tc>
          <w:tcPr>
            <w:tcW w:w="692" w:type="dxa"/>
          </w:tcPr>
          <w:p w14:paraId="762E4B53" w14:textId="77777777" w:rsidR="00F1319D" w:rsidRPr="002B2495" w:rsidRDefault="00F1319D" w:rsidP="008939DA">
            <w:pPr>
              <w:pStyle w:val="TAC"/>
              <w:jc w:val="left"/>
            </w:pPr>
          </w:p>
        </w:tc>
      </w:tr>
      <w:tr w:rsidR="00F1319D" w:rsidRPr="002B2495" w14:paraId="6308231D" w14:textId="77777777" w:rsidTr="00F1319D">
        <w:trPr>
          <w:jc w:val="center"/>
        </w:trPr>
        <w:tc>
          <w:tcPr>
            <w:tcW w:w="1038" w:type="dxa"/>
          </w:tcPr>
          <w:p w14:paraId="2728C260" w14:textId="77777777" w:rsidR="00F1319D" w:rsidRPr="002B2495" w:rsidRDefault="00F1319D" w:rsidP="008939DA">
            <w:pPr>
              <w:pStyle w:val="TAH"/>
              <w:jc w:val="left"/>
            </w:pPr>
            <w:r w:rsidRPr="002B2495">
              <w:t>9</w:t>
            </w:r>
          </w:p>
        </w:tc>
        <w:tc>
          <w:tcPr>
            <w:tcW w:w="694" w:type="dxa"/>
          </w:tcPr>
          <w:p w14:paraId="61B5A99A" w14:textId="77777777" w:rsidR="00F1319D" w:rsidRPr="002B2495" w:rsidRDefault="00F1319D" w:rsidP="008939DA">
            <w:pPr>
              <w:pStyle w:val="TAC"/>
              <w:jc w:val="left"/>
            </w:pPr>
          </w:p>
        </w:tc>
        <w:tc>
          <w:tcPr>
            <w:tcW w:w="694" w:type="dxa"/>
          </w:tcPr>
          <w:p w14:paraId="113852CA" w14:textId="77777777" w:rsidR="00F1319D" w:rsidRPr="002B2495" w:rsidRDefault="00F1319D" w:rsidP="008939DA">
            <w:pPr>
              <w:pStyle w:val="TAC"/>
              <w:jc w:val="left"/>
            </w:pPr>
            <w:r w:rsidRPr="002B2495">
              <w:t>X</w:t>
            </w:r>
          </w:p>
        </w:tc>
        <w:tc>
          <w:tcPr>
            <w:tcW w:w="694" w:type="dxa"/>
          </w:tcPr>
          <w:p w14:paraId="38CCBAB1" w14:textId="77777777" w:rsidR="00F1319D" w:rsidRPr="002B2495" w:rsidRDefault="00F1319D" w:rsidP="008939DA">
            <w:pPr>
              <w:pStyle w:val="TAC"/>
              <w:jc w:val="left"/>
            </w:pPr>
          </w:p>
        </w:tc>
        <w:tc>
          <w:tcPr>
            <w:tcW w:w="694" w:type="dxa"/>
          </w:tcPr>
          <w:p w14:paraId="2122F1B1" w14:textId="77777777" w:rsidR="00F1319D" w:rsidRPr="002B2495" w:rsidRDefault="00F1319D" w:rsidP="008939DA">
            <w:pPr>
              <w:pStyle w:val="TAC"/>
              <w:jc w:val="left"/>
            </w:pPr>
          </w:p>
        </w:tc>
        <w:tc>
          <w:tcPr>
            <w:tcW w:w="694" w:type="dxa"/>
          </w:tcPr>
          <w:p w14:paraId="549EE186" w14:textId="77777777" w:rsidR="00F1319D" w:rsidRPr="002B2495" w:rsidRDefault="00F1319D" w:rsidP="008939DA">
            <w:pPr>
              <w:pStyle w:val="TAC"/>
              <w:jc w:val="left"/>
            </w:pPr>
          </w:p>
        </w:tc>
        <w:tc>
          <w:tcPr>
            <w:tcW w:w="694" w:type="dxa"/>
          </w:tcPr>
          <w:p w14:paraId="6E3EC3CB" w14:textId="77777777" w:rsidR="00F1319D" w:rsidRPr="002B2495" w:rsidRDefault="00F1319D" w:rsidP="008939DA">
            <w:pPr>
              <w:pStyle w:val="TAC"/>
              <w:jc w:val="left"/>
            </w:pPr>
          </w:p>
        </w:tc>
        <w:tc>
          <w:tcPr>
            <w:tcW w:w="694" w:type="dxa"/>
          </w:tcPr>
          <w:p w14:paraId="78EA3515" w14:textId="77777777" w:rsidR="00F1319D" w:rsidRPr="002B2495" w:rsidRDefault="00F1319D" w:rsidP="008939DA">
            <w:pPr>
              <w:pStyle w:val="TAC"/>
              <w:jc w:val="left"/>
            </w:pPr>
          </w:p>
        </w:tc>
        <w:tc>
          <w:tcPr>
            <w:tcW w:w="692" w:type="dxa"/>
          </w:tcPr>
          <w:p w14:paraId="4C036E06" w14:textId="77777777" w:rsidR="00F1319D" w:rsidRPr="002B2495" w:rsidRDefault="00F1319D" w:rsidP="008939DA">
            <w:pPr>
              <w:pStyle w:val="TAC"/>
              <w:jc w:val="left"/>
            </w:pPr>
          </w:p>
        </w:tc>
        <w:tc>
          <w:tcPr>
            <w:tcW w:w="692" w:type="dxa"/>
          </w:tcPr>
          <w:p w14:paraId="3AA0BEB6" w14:textId="77777777" w:rsidR="00F1319D" w:rsidRPr="002B2495" w:rsidRDefault="00F1319D" w:rsidP="008939DA">
            <w:pPr>
              <w:pStyle w:val="TAC"/>
              <w:jc w:val="left"/>
            </w:pPr>
          </w:p>
        </w:tc>
        <w:tc>
          <w:tcPr>
            <w:tcW w:w="692" w:type="dxa"/>
          </w:tcPr>
          <w:p w14:paraId="43C1207D" w14:textId="77777777" w:rsidR="00F1319D" w:rsidRPr="002B2495" w:rsidRDefault="00F1319D" w:rsidP="008939DA">
            <w:pPr>
              <w:pStyle w:val="TAC"/>
              <w:jc w:val="left"/>
            </w:pPr>
          </w:p>
        </w:tc>
      </w:tr>
      <w:tr w:rsidR="00F1319D" w:rsidRPr="002B2495" w14:paraId="5CF19AFD" w14:textId="77777777" w:rsidTr="00F1319D">
        <w:trPr>
          <w:jc w:val="center"/>
        </w:trPr>
        <w:tc>
          <w:tcPr>
            <w:tcW w:w="1038" w:type="dxa"/>
          </w:tcPr>
          <w:p w14:paraId="4A380938" w14:textId="77777777" w:rsidR="00F1319D" w:rsidRPr="002B2495" w:rsidRDefault="00F1319D" w:rsidP="008939DA">
            <w:pPr>
              <w:pStyle w:val="TAH"/>
              <w:jc w:val="left"/>
            </w:pPr>
            <w:r w:rsidRPr="002B2495">
              <w:t>10</w:t>
            </w:r>
          </w:p>
        </w:tc>
        <w:tc>
          <w:tcPr>
            <w:tcW w:w="694" w:type="dxa"/>
          </w:tcPr>
          <w:p w14:paraId="62C68295" w14:textId="77777777" w:rsidR="00F1319D" w:rsidRPr="002B2495" w:rsidRDefault="00F1319D" w:rsidP="008939DA">
            <w:pPr>
              <w:pStyle w:val="TAC"/>
              <w:jc w:val="left"/>
            </w:pPr>
          </w:p>
        </w:tc>
        <w:tc>
          <w:tcPr>
            <w:tcW w:w="694" w:type="dxa"/>
          </w:tcPr>
          <w:p w14:paraId="748C74C7" w14:textId="77777777" w:rsidR="00F1319D" w:rsidRPr="002B2495" w:rsidRDefault="00F1319D" w:rsidP="008939DA">
            <w:pPr>
              <w:pStyle w:val="TAC"/>
              <w:jc w:val="left"/>
            </w:pPr>
          </w:p>
        </w:tc>
        <w:tc>
          <w:tcPr>
            <w:tcW w:w="694" w:type="dxa"/>
          </w:tcPr>
          <w:p w14:paraId="4B68F0A7" w14:textId="77777777" w:rsidR="00F1319D" w:rsidRPr="002B2495" w:rsidRDefault="00F1319D" w:rsidP="008939DA">
            <w:pPr>
              <w:pStyle w:val="TAC"/>
              <w:jc w:val="left"/>
            </w:pPr>
            <w:r w:rsidRPr="002B2495">
              <w:t>X</w:t>
            </w:r>
          </w:p>
        </w:tc>
        <w:tc>
          <w:tcPr>
            <w:tcW w:w="694" w:type="dxa"/>
          </w:tcPr>
          <w:p w14:paraId="13E501F9" w14:textId="77777777" w:rsidR="00F1319D" w:rsidRPr="002B2495" w:rsidRDefault="00F1319D" w:rsidP="008939DA">
            <w:pPr>
              <w:pStyle w:val="TAC"/>
              <w:jc w:val="left"/>
            </w:pPr>
          </w:p>
        </w:tc>
        <w:tc>
          <w:tcPr>
            <w:tcW w:w="694" w:type="dxa"/>
          </w:tcPr>
          <w:p w14:paraId="538975FD" w14:textId="77777777" w:rsidR="00F1319D" w:rsidRPr="002B2495" w:rsidRDefault="00F1319D" w:rsidP="008939DA">
            <w:pPr>
              <w:pStyle w:val="TAC"/>
              <w:jc w:val="left"/>
            </w:pPr>
          </w:p>
        </w:tc>
        <w:tc>
          <w:tcPr>
            <w:tcW w:w="694" w:type="dxa"/>
          </w:tcPr>
          <w:p w14:paraId="5B803E27" w14:textId="77777777" w:rsidR="00F1319D" w:rsidRPr="002B2495" w:rsidRDefault="00F1319D" w:rsidP="008939DA">
            <w:pPr>
              <w:pStyle w:val="TAC"/>
              <w:jc w:val="left"/>
            </w:pPr>
          </w:p>
        </w:tc>
        <w:tc>
          <w:tcPr>
            <w:tcW w:w="694" w:type="dxa"/>
          </w:tcPr>
          <w:p w14:paraId="61DD56CD" w14:textId="77777777" w:rsidR="00F1319D" w:rsidRPr="002B2495" w:rsidRDefault="00F1319D" w:rsidP="008939DA">
            <w:pPr>
              <w:pStyle w:val="TAC"/>
              <w:jc w:val="left"/>
            </w:pPr>
          </w:p>
        </w:tc>
        <w:tc>
          <w:tcPr>
            <w:tcW w:w="692" w:type="dxa"/>
          </w:tcPr>
          <w:p w14:paraId="0357E140" w14:textId="77777777" w:rsidR="00F1319D" w:rsidRPr="002B2495" w:rsidRDefault="00F1319D" w:rsidP="008939DA">
            <w:pPr>
              <w:pStyle w:val="TAC"/>
              <w:jc w:val="left"/>
            </w:pPr>
          </w:p>
        </w:tc>
        <w:tc>
          <w:tcPr>
            <w:tcW w:w="692" w:type="dxa"/>
          </w:tcPr>
          <w:p w14:paraId="5D690181" w14:textId="77777777" w:rsidR="00F1319D" w:rsidRPr="002B2495" w:rsidRDefault="00F1319D" w:rsidP="008939DA">
            <w:pPr>
              <w:pStyle w:val="TAC"/>
              <w:jc w:val="left"/>
            </w:pPr>
          </w:p>
        </w:tc>
        <w:tc>
          <w:tcPr>
            <w:tcW w:w="692" w:type="dxa"/>
          </w:tcPr>
          <w:p w14:paraId="206BA6FA" w14:textId="77777777" w:rsidR="00F1319D" w:rsidRPr="002B2495" w:rsidRDefault="00F1319D" w:rsidP="008939DA">
            <w:pPr>
              <w:pStyle w:val="TAC"/>
              <w:jc w:val="left"/>
            </w:pPr>
          </w:p>
        </w:tc>
      </w:tr>
      <w:tr w:rsidR="00F1319D" w:rsidRPr="002B2495" w14:paraId="0A02D5FB" w14:textId="77777777" w:rsidTr="00F1319D">
        <w:trPr>
          <w:jc w:val="center"/>
        </w:trPr>
        <w:tc>
          <w:tcPr>
            <w:tcW w:w="1038" w:type="dxa"/>
          </w:tcPr>
          <w:p w14:paraId="3BD3B167" w14:textId="77777777" w:rsidR="00F1319D" w:rsidRPr="002B2495" w:rsidRDefault="00F1319D" w:rsidP="008939DA">
            <w:pPr>
              <w:pStyle w:val="TAH"/>
              <w:jc w:val="left"/>
            </w:pPr>
            <w:r w:rsidRPr="002B2495">
              <w:t>11</w:t>
            </w:r>
          </w:p>
        </w:tc>
        <w:tc>
          <w:tcPr>
            <w:tcW w:w="694" w:type="dxa"/>
          </w:tcPr>
          <w:p w14:paraId="43499FEC" w14:textId="77777777" w:rsidR="00F1319D" w:rsidRPr="002B2495" w:rsidRDefault="00F1319D" w:rsidP="008939DA">
            <w:pPr>
              <w:pStyle w:val="TAC"/>
              <w:jc w:val="left"/>
            </w:pPr>
          </w:p>
        </w:tc>
        <w:tc>
          <w:tcPr>
            <w:tcW w:w="694" w:type="dxa"/>
          </w:tcPr>
          <w:p w14:paraId="7A8902F6" w14:textId="77777777" w:rsidR="00F1319D" w:rsidRPr="002B2495" w:rsidRDefault="00F1319D" w:rsidP="008939DA">
            <w:pPr>
              <w:pStyle w:val="TAC"/>
              <w:jc w:val="left"/>
            </w:pPr>
          </w:p>
        </w:tc>
        <w:tc>
          <w:tcPr>
            <w:tcW w:w="694" w:type="dxa"/>
          </w:tcPr>
          <w:p w14:paraId="75439C96" w14:textId="77777777" w:rsidR="00F1319D" w:rsidRPr="002B2495" w:rsidRDefault="00F1319D" w:rsidP="008939DA">
            <w:pPr>
              <w:pStyle w:val="TAC"/>
              <w:jc w:val="left"/>
            </w:pPr>
            <w:r w:rsidRPr="002B2495">
              <w:t>X</w:t>
            </w:r>
          </w:p>
        </w:tc>
        <w:tc>
          <w:tcPr>
            <w:tcW w:w="694" w:type="dxa"/>
          </w:tcPr>
          <w:p w14:paraId="3DDB2532" w14:textId="77777777" w:rsidR="00F1319D" w:rsidRPr="002B2495" w:rsidRDefault="00F1319D" w:rsidP="008939DA">
            <w:pPr>
              <w:pStyle w:val="TAC"/>
              <w:jc w:val="left"/>
            </w:pPr>
          </w:p>
        </w:tc>
        <w:tc>
          <w:tcPr>
            <w:tcW w:w="694" w:type="dxa"/>
          </w:tcPr>
          <w:p w14:paraId="1B2ECF00" w14:textId="77777777" w:rsidR="00F1319D" w:rsidRPr="002B2495" w:rsidRDefault="00F1319D" w:rsidP="008939DA">
            <w:pPr>
              <w:pStyle w:val="TAC"/>
              <w:jc w:val="left"/>
            </w:pPr>
          </w:p>
        </w:tc>
        <w:tc>
          <w:tcPr>
            <w:tcW w:w="694" w:type="dxa"/>
          </w:tcPr>
          <w:p w14:paraId="6DC7F2B0" w14:textId="77777777" w:rsidR="00F1319D" w:rsidRPr="002B2495" w:rsidRDefault="00F1319D" w:rsidP="008939DA">
            <w:pPr>
              <w:pStyle w:val="TAC"/>
              <w:jc w:val="left"/>
            </w:pPr>
          </w:p>
        </w:tc>
        <w:tc>
          <w:tcPr>
            <w:tcW w:w="694" w:type="dxa"/>
          </w:tcPr>
          <w:p w14:paraId="2AB632EA" w14:textId="77777777" w:rsidR="00F1319D" w:rsidRPr="002B2495" w:rsidRDefault="00F1319D" w:rsidP="008939DA">
            <w:pPr>
              <w:pStyle w:val="TAC"/>
              <w:jc w:val="left"/>
            </w:pPr>
          </w:p>
        </w:tc>
        <w:tc>
          <w:tcPr>
            <w:tcW w:w="692" w:type="dxa"/>
          </w:tcPr>
          <w:p w14:paraId="2ACC00EB" w14:textId="77777777" w:rsidR="00F1319D" w:rsidRPr="002B2495" w:rsidRDefault="00F1319D" w:rsidP="008939DA">
            <w:pPr>
              <w:pStyle w:val="TAC"/>
              <w:jc w:val="left"/>
            </w:pPr>
          </w:p>
        </w:tc>
        <w:tc>
          <w:tcPr>
            <w:tcW w:w="692" w:type="dxa"/>
          </w:tcPr>
          <w:p w14:paraId="6F4BFCE7" w14:textId="77777777" w:rsidR="00F1319D" w:rsidRPr="002B2495" w:rsidRDefault="00F1319D" w:rsidP="008939DA">
            <w:pPr>
              <w:pStyle w:val="TAC"/>
              <w:jc w:val="left"/>
            </w:pPr>
          </w:p>
        </w:tc>
        <w:tc>
          <w:tcPr>
            <w:tcW w:w="692" w:type="dxa"/>
          </w:tcPr>
          <w:p w14:paraId="51321956" w14:textId="77777777" w:rsidR="00F1319D" w:rsidRPr="002B2495" w:rsidRDefault="00F1319D" w:rsidP="008939DA">
            <w:pPr>
              <w:pStyle w:val="TAC"/>
              <w:jc w:val="left"/>
            </w:pPr>
          </w:p>
        </w:tc>
      </w:tr>
      <w:tr w:rsidR="00F1319D" w:rsidRPr="002B2495" w14:paraId="1B3D0889" w14:textId="77777777" w:rsidTr="00F1319D">
        <w:trPr>
          <w:jc w:val="center"/>
        </w:trPr>
        <w:tc>
          <w:tcPr>
            <w:tcW w:w="1038" w:type="dxa"/>
          </w:tcPr>
          <w:p w14:paraId="29D7BA94" w14:textId="77777777" w:rsidR="00F1319D" w:rsidRPr="002B2495" w:rsidRDefault="00F1319D" w:rsidP="008939DA">
            <w:pPr>
              <w:pStyle w:val="TAH"/>
              <w:jc w:val="left"/>
            </w:pPr>
            <w:r w:rsidRPr="002B2495">
              <w:t>12</w:t>
            </w:r>
          </w:p>
        </w:tc>
        <w:tc>
          <w:tcPr>
            <w:tcW w:w="694" w:type="dxa"/>
          </w:tcPr>
          <w:p w14:paraId="541D82AD" w14:textId="77777777" w:rsidR="00F1319D" w:rsidRPr="002B2495" w:rsidRDefault="00F1319D" w:rsidP="008939DA">
            <w:pPr>
              <w:pStyle w:val="TAC"/>
              <w:jc w:val="left"/>
            </w:pPr>
          </w:p>
        </w:tc>
        <w:tc>
          <w:tcPr>
            <w:tcW w:w="694" w:type="dxa"/>
          </w:tcPr>
          <w:p w14:paraId="0B2B088F" w14:textId="77777777" w:rsidR="00F1319D" w:rsidRPr="002B2495" w:rsidRDefault="00F1319D" w:rsidP="008939DA">
            <w:pPr>
              <w:pStyle w:val="TAC"/>
              <w:jc w:val="left"/>
            </w:pPr>
          </w:p>
        </w:tc>
        <w:tc>
          <w:tcPr>
            <w:tcW w:w="694" w:type="dxa"/>
          </w:tcPr>
          <w:p w14:paraId="0CF40409" w14:textId="77777777" w:rsidR="00F1319D" w:rsidRPr="002B2495" w:rsidRDefault="00F1319D" w:rsidP="008939DA">
            <w:pPr>
              <w:pStyle w:val="TAC"/>
              <w:jc w:val="left"/>
            </w:pPr>
          </w:p>
        </w:tc>
        <w:tc>
          <w:tcPr>
            <w:tcW w:w="694" w:type="dxa"/>
          </w:tcPr>
          <w:p w14:paraId="084B7596" w14:textId="77777777" w:rsidR="00F1319D" w:rsidRPr="002B2495" w:rsidRDefault="00F1319D" w:rsidP="008939DA">
            <w:pPr>
              <w:pStyle w:val="TAC"/>
              <w:jc w:val="left"/>
            </w:pPr>
            <w:r w:rsidRPr="002B2495">
              <w:t>X</w:t>
            </w:r>
          </w:p>
        </w:tc>
        <w:tc>
          <w:tcPr>
            <w:tcW w:w="694" w:type="dxa"/>
          </w:tcPr>
          <w:p w14:paraId="51EAA454" w14:textId="77777777" w:rsidR="00F1319D" w:rsidRPr="002B2495" w:rsidRDefault="00F1319D" w:rsidP="008939DA">
            <w:pPr>
              <w:pStyle w:val="TAC"/>
              <w:jc w:val="left"/>
            </w:pPr>
          </w:p>
        </w:tc>
        <w:tc>
          <w:tcPr>
            <w:tcW w:w="694" w:type="dxa"/>
          </w:tcPr>
          <w:p w14:paraId="31AF0422" w14:textId="77777777" w:rsidR="00F1319D" w:rsidRPr="002B2495" w:rsidRDefault="00F1319D" w:rsidP="008939DA">
            <w:pPr>
              <w:pStyle w:val="TAC"/>
              <w:jc w:val="left"/>
            </w:pPr>
          </w:p>
        </w:tc>
        <w:tc>
          <w:tcPr>
            <w:tcW w:w="694" w:type="dxa"/>
          </w:tcPr>
          <w:p w14:paraId="223E491F" w14:textId="77777777" w:rsidR="00F1319D" w:rsidRPr="002B2495" w:rsidRDefault="00F1319D" w:rsidP="008939DA">
            <w:pPr>
              <w:pStyle w:val="TAC"/>
              <w:jc w:val="left"/>
            </w:pPr>
          </w:p>
        </w:tc>
        <w:tc>
          <w:tcPr>
            <w:tcW w:w="692" w:type="dxa"/>
          </w:tcPr>
          <w:p w14:paraId="4A87E9A7" w14:textId="77777777" w:rsidR="00F1319D" w:rsidRPr="002B2495" w:rsidRDefault="00F1319D" w:rsidP="008939DA">
            <w:pPr>
              <w:pStyle w:val="TAC"/>
              <w:jc w:val="left"/>
            </w:pPr>
          </w:p>
        </w:tc>
        <w:tc>
          <w:tcPr>
            <w:tcW w:w="692" w:type="dxa"/>
          </w:tcPr>
          <w:p w14:paraId="5B1B78C5" w14:textId="77777777" w:rsidR="00F1319D" w:rsidRPr="002B2495" w:rsidRDefault="00F1319D" w:rsidP="008939DA">
            <w:pPr>
              <w:pStyle w:val="TAC"/>
              <w:jc w:val="left"/>
            </w:pPr>
          </w:p>
        </w:tc>
        <w:tc>
          <w:tcPr>
            <w:tcW w:w="692" w:type="dxa"/>
          </w:tcPr>
          <w:p w14:paraId="47F4F3E2" w14:textId="77777777" w:rsidR="00F1319D" w:rsidRPr="002B2495" w:rsidRDefault="00F1319D" w:rsidP="008939DA">
            <w:pPr>
              <w:pStyle w:val="TAC"/>
              <w:jc w:val="left"/>
            </w:pPr>
          </w:p>
        </w:tc>
      </w:tr>
      <w:tr w:rsidR="00F1319D" w:rsidRPr="002B2495" w14:paraId="64E74C78" w14:textId="77777777" w:rsidTr="00F1319D">
        <w:trPr>
          <w:jc w:val="center"/>
        </w:trPr>
        <w:tc>
          <w:tcPr>
            <w:tcW w:w="1038" w:type="dxa"/>
          </w:tcPr>
          <w:p w14:paraId="0F7D24AC" w14:textId="77777777" w:rsidR="00F1319D" w:rsidRPr="002B2495" w:rsidRDefault="00F1319D" w:rsidP="008939DA">
            <w:pPr>
              <w:pStyle w:val="TAH"/>
              <w:jc w:val="left"/>
            </w:pPr>
            <w:r w:rsidRPr="002B2495">
              <w:t>13</w:t>
            </w:r>
          </w:p>
        </w:tc>
        <w:tc>
          <w:tcPr>
            <w:tcW w:w="694" w:type="dxa"/>
          </w:tcPr>
          <w:p w14:paraId="4EF4971A" w14:textId="77777777" w:rsidR="00F1319D" w:rsidRPr="002B2495" w:rsidRDefault="00F1319D" w:rsidP="008939DA">
            <w:pPr>
              <w:pStyle w:val="TAC"/>
              <w:jc w:val="left"/>
            </w:pPr>
          </w:p>
        </w:tc>
        <w:tc>
          <w:tcPr>
            <w:tcW w:w="694" w:type="dxa"/>
          </w:tcPr>
          <w:p w14:paraId="18559844" w14:textId="77777777" w:rsidR="00F1319D" w:rsidRPr="002B2495" w:rsidRDefault="00F1319D" w:rsidP="008939DA">
            <w:pPr>
              <w:pStyle w:val="TAC"/>
              <w:jc w:val="left"/>
            </w:pPr>
          </w:p>
        </w:tc>
        <w:tc>
          <w:tcPr>
            <w:tcW w:w="694" w:type="dxa"/>
          </w:tcPr>
          <w:p w14:paraId="26BF17AF" w14:textId="77777777" w:rsidR="00F1319D" w:rsidRPr="002B2495" w:rsidRDefault="00F1319D" w:rsidP="008939DA">
            <w:pPr>
              <w:pStyle w:val="TAC"/>
              <w:jc w:val="left"/>
            </w:pPr>
          </w:p>
        </w:tc>
        <w:tc>
          <w:tcPr>
            <w:tcW w:w="694" w:type="dxa"/>
          </w:tcPr>
          <w:p w14:paraId="0BFC6A25" w14:textId="77777777" w:rsidR="00F1319D" w:rsidRPr="002B2495" w:rsidRDefault="00F1319D" w:rsidP="008939DA">
            <w:pPr>
              <w:pStyle w:val="TAC"/>
              <w:jc w:val="left"/>
            </w:pPr>
          </w:p>
        </w:tc>
        <w:tc>
          <w:tcPr>
            <w:tcW w:w="694" w:type="dxa"/>
          </w:tcPr>
          <w:p w14:paraId="6D80D18C" w14:textId="77777777" w:rsidR="00F1319D" w:rsidRPr="002B2495" w:rsidRDefault="00F1319D" w:rsidP="008939DA">
            <w:pPr>
              <w:pStyle w:val="TAC"/>
              <w:jc w:val="left"/>
            </w:pPr>
            <w:r w:rsidRPr="002B2495">
              <w:t>X</w:t>
            </w:r>
          </w:p>
        </w:tc>
        <w:tc>
          <w:tcPr>
            <w:tcW w:w="694" w:type="dxa"/>
          </w:tcPr>
          <w:p w14:paraId="01F3EC56" w14:textId="77777777" w:rsidR="00F1319D" w:rsidRPr="002B2495" w:rsidRDefault="00F1319D" w:rsidP="008939DA">
            <w:pPr>
              <w:pStyle w:val="TAC"/>
              <w:jc w:val="left"/>
            </w:pPr>
          </w:p>
        </w:tc>
        <w:tc>
          <w:tcPr>
            <w:tcW w:w="694" w:type="dxa"/>
          </w:tcPr>
          <w:p w14:paraId="05BE581E" w14:textId="77777777" w:rsidR="00F1319D" w:rsidRPr="002B2495" w:rsidRDefault="00F1319D" w:rsidP="008939DA">
            <w:pPr>
              <w:pStyle w:val="TAC"/>
              <w:jc w:val="left"/>
            </w:pPr>
          </w:p>
        </w:tc>
        <w:tc>
          <w:tcPr>
            <w:tcW w:w="692" w:type="dxa"/>
          </w:tcPr>
          <w:p w14:paraId="72472534" w14:textId="77777777" w:rsidR="00F1319D" w:rsidRPr="002B2495" w:rsidRDefault="00F1319D" w:rsidP="008939DA">
            <w:pPr>
              <w:pStyle w:val="TAC"/>
              <w:jc w:val="left"/>
            </w:pPr>
          </w:p>
        </w:tc>
        <w:tc>
          <w:tcPr>
            <w:tcW w:w="692" w:type="dxa"/>
          </w:tcPr>
          <w:p w14:paraId="2E6B3677" w14:textId="77777777" w:rsidR="00F1319D" w:rsidRPr="002B2495" w:rsidRDefault="00F1319D" w:rsidP="008939DA">
            <w:pPr>
              <w:pStyle w:val="TAC"/>
              <w:jc w:val="left"/>
            </w:pPr>
          </w:p>
        </w:tc>
        <w:tc>
          <w:tcPr>
            <w:tcW w:w="692" w:type="dxa"/>
          </w:tcPr>
          <w:p w14:paraId="6215443A" w14:textId="77777777" w:rsidR="00F1319D" w:rsidRPr="002B2495" w:rsidRDefault="00F1319D" w:rsidP="008939DA">
            <w:pPr>
              <w:pStyle w:val="TAC"/>
              <w:jc w:val="left"/>
            </w:pPr>
          </w:p>
        </w:tc>
      </w:tr>
      <w:tr w:rsidR="00F1319D" w:rsidRPr="002B2495" w14:paraId="3F138544" w14:textId="77777777" w:rsidTr="00F1319D">
        <w:trPr>
          <w:jc w:val="center"/>
        </w:trPr>
        <w:tc>
          <w:tcPr>
            <w:tcW w:w="1038" w:type="dxa"/>
          </w:tcPr>
          <w:p w14:paraId="186D8AE9" w14:textId="77777777" w:rsidR="00F1319D" w:rsidRPr="002B2495" w:rsidRDefault="00F1319D" w:rsidP="008939DA">
            <w:pPr>
              <w:pStyle w:val="TAH"/>
              <w:jc w:val="left"/>
            </w:pPr>
            <w:r w:rsidRPr="002B2495">
              <w:t>14</w:t>
            </w:r>
          </w:p>
        </w:tc>
        <w:tc>
          <w:tcPr>
            <w:tcW w:w="694" w:type="dxa"/>
          </w:tcPr>
          <w:p w14:paraId="3D76D507" w14:textId="77777777" w:rsidR="00F1319D" w:rsidRPr="002B2495" w:rsidRDefault="00F1319D" w:rsidP="008939DA">
            <w:pPr>
              <w:pStyle w:val="TAC"/>
              <w:jc w:val="left"/>
            </w:pPr>
          </w:p>
        </w:tc>
        <w:tc>
          <w:tcPr>
            <w:tcW w:w="694" w:type="dxa"/>
          </w:tcPr>
          <w:p w14:paraId="12D732DB" w14:textId="77777777" w:rsidR="00F1319D" w:rsidRPr="002B2495" w:rsidRDefault="00F1319D" w:rsidP="008939DA">
            <w:pPr>
              <w:pStyle w:val="TAC"/>
              <w:jc w:val="left"/>
            </w:pPr>
          </w:p>
        </w:tc>
        <w:tc>
          <w:tcPr>
            <w:tcW w:w="694" w:type="dxa"/>
          </w:tcPr>
          <w:p w14:paraId="64C6AFB5" w14:textId="77777777" w:rsidR="00F1319D" w:rsidRPr="002B2495" w:rsidRDefault="00F1319D" w:rsidP="008939DA">
            <w:pPr>
              <w:pStyle w:val="TAC"/>
              <w:jc w:val="left"/>
            </w:pPr>
          </w:p>
        </w:tc>
        <w:tc>
          <w:tcPr>
            <w:tcW w:w="694" w:type="dxa"/>
          </w:tcPr>
          <w:p w14:paraId="354F9CC7" w14:textId="77777777" w:rsidR="00F1319D" w:rsidRPr="002B2495" w:rsidRDefault="00F1319D" w:rsidP="008939DA">
            <w:pPr>
              <w:pStyle w:val="TAC"/>
              <w:jc w:val="left"/>
            </w:pPr>
          </w:p>
        </w:tc>
        <w:tc>
          <w:tcPr>
            <w:tcW w:w="694" w:type="dxa"/>
          </w:tcPr>
          <w:p w14:paraId="4A3E58F5" w14:textId="77777777" w:rsidR="00F1319D" w:rsidRPr="002B2495" w:rsidRDefault="00F1319D" w:rsidP="008939DA">
            <w:pPr>
              <w:pStyle w:val="TAC"/>
              <w:jc w:val="left"/>
            </w:pPr>
            <w:r w:rsidRPr="002B2495">
              <w:t>X</w:t>
            </w:r>
          </w:p>
        </w:tc>
        <w:tc>
          <w:tcPr>
            <w:tcW w:w="694" w:type="dxa"/>
          </w:tcPr>
          <w:p w14:paraId="54E7809A" w14:textId="77777777" w:rsidR="00F1319D" w:rsidRPr="002B2495" w:rsidRDefault="00F1319D" w:rsidP="008939DA">
            <w:pPr>
              <w:pStyle w:val="TAC"/>
              <w:jc w:val="left"/>
            </w:pPr>
          </w:p>
        </w:tc>
        <w:tc>
          <w:tcPr>
            <w:tcW w:w="694" w:type="dxa"/>
          </w:tcPr>
          <w:p w14:paraId="503D665E" w14:textId="77777777" w:rsidR="00F1319D" w:rsidRPr="002B2495" w:rsidRDefault="00F1319D" w:rsidP="008939DA">
            <w:pPr>
              <w:pStyle w:val="TAC"/>
              <w:jc w:val="left"/>
            </w:pPr>
          </w:p>
        </w:tc>
        <w:tc>
          <w:tcPr>
            <w:tcW w:w="692" w:type="dxa"/>
          </w:tcPr>
          <w:p w14:paraId="5E8CF67E" w14:textId="77777777" w:rsidR="00F1319D" w:rsidRPr="002B2495" w:rsidRDefault="00F1319D" w:rsidP="008939DA">
            <w:pPr>
              <w:pStyle w:val="TAC"/>
              <w:jc w:val="left"/>
            </w:pPr>
          </w:p>
        </w:tc>
        <w:tc>
          <w:tcPr>
            <w:tcW w:w="692" w:type="dxa"/>
          </w:tcPr>
          <w:p w14:paraId="60D93183" w14:textId="77777777" w:rsidR="00F1319D" w:rsidRPr="002B2495" w:rsidRDefault="00F1319D" w:rsidP="008939DA">
            <w:pPr>
              <w:pStyle w:val="TAC"/>
              <w:jc w:val="left"/>
            </w:pPr>
          </w:p>
        </w:tc>
        <w:tc>
          <w:tcPr>
            <w:tcW w:w="692" w:type="dxa"/>
          </w:tcPr>
          <w:p w14:paraId="074D6475" w14:textId="77777777" w:rsidR="00F1319D" w:rsidRPr="002B2495" w:rsidRDefault="00F1319D" w:rsidP="008939DA">
            <w:pPr>
              <w:pStyle w:val="TAC"/>
              <w:jc w:val="left"/>
            </w:pPr>
          </w:p>
        </w:tc>
      </w:tr>
      <w:tr w:rsidR="00F1319D" w:rsidRPr="002B2495" w14:paraId="4C1D23DB" w14:textId="77777777" w:rsidTr="00F1319D">
        <w:trPr>
          <w:jc w:val="center"/>
        </w:trPr>
        <w:tc>
          <w:tcPr>
            <w:tcW w:w="1038" w:type="dxa"/>
          </w:tcPr>
          <w:p w14:paraId="6AEC5459" w14:textId="77777777" w:rsidR="00F1319D" w:rsidRPr="002B2495" w:rsidRDefault="00F1319D" w:rsidP="008939DA">
            <w:pPr>
              <w:pStyle w:val="TAH"/>
              <w:jc w:val="left"/>
            </w:pPr>
            <w:r w:rsidRPr="002B2495">
              <w:t>15</w:t>
            </w:r>
          </w:p>
        </w:tc>
        <w:tc>
          <w:tcPr>
            <w:tcW w:w="694" w:type="dxa"/>
          </w:tcPr>
          <w:p w14:paraId="076CC196" w14:textId="77777777" w:rsidR="00F1319D" w:rsidRPr="002B2495" w:rsidRDefault="00F1319D" w:rsidP="008939DA">
            <w:pPr>
              <w:pStyle w:val="TAC"/>
              <w:jc w:val="left"/>
            </w:pPr>
          </w:p>
        </w:tc>
        <w:tc>
          <w:tcPr>
            <w:tcW w:w="694" w:type="dxa"/>
          </w:tcPr>
          <w:p w14:paraId="724B56A7" w14:textId="77777777" w:rsidR="00F1319D" w:rsidRPr="002B2495" w:rsidRDefault="00F1319D" w:rsidP="008939DA">
            <w:pPr>
              <w:pStyle w:val="TAC"/>
              <w:jc w:val="left"/>
            </w:pPr>
          </w:p>
        </w:tc>
        <w:tc>
          <w:tcPr>
            <w:tcW w:w="694" w:type="dxa"/>
          </w:tcPr>
          <w:p w14:paraId="4F484997" w14:textId="77777777" w:rsidR="00F1319D" w:rsidRPr="002B2495" w:rsidRDefault="00F1319D" w:rsidP="008939DA">
            <w:pPr>
              <w:pStyle w:val="TAC"/>
              <w:jc w:val="left"/>
            </w:pPr>
          </w:p>
        </w:tc>
        <w:tc>
          <w:tcPr>
            <w:tcW w:w="694" w:type="dxa"/>
          </w:tcPr>
          <w:p w14:paraId="233C08B0" w14:textId="77777777" w:rsidR="00F1319D" w:rsidRPr="002B2495" w:rsidRDefault="00F1319D" w:rsidP="008939DA">
            <w:pPr>
              <w:pStyle w:val="TAC"/>
              <w:jc w:val="left"/>
            </w:pPr>
          </w:p>
        </w:tc>
        <w:tc>
          <w:tcPr>
            <w:tcW w:w="694" w:type="dxa"/>
          </w:tcPr>
          <w:p w14:paraId="512611D1" w14:textId="77777777" w:rsidR="00F1319D" w:rsidRPr="002B2495" w:rsidRDefault="00F1319D" w:rsidP="008939DA">
            <w:pPr>
              <w:pStyle w:val="TAC"/>
              <w:jc w:val="left"/>
            </w:pPr>
            <w:r w:rsidRPr="002B2495">
              <w:t>X</w:t>
            </w:r>
          </w:p>
        </w:tc>
        <w:tc>
          <w:tcPr>
            <w:tcW w:w="694" w:type="dxa"/>
          </w:tcPr>
          <w:p w14:paraId="3C865C83" w14:textId="77777777" w:rsidR="00F1319D" w:rsidRPr="002B2495" w:rsidRDefault="00F1319D" w:rsidP="008939DA">
            <w:pPr>
              <w:pStyle w:val="TAC"/>
              <w:jc w:val="left"/>
            </w:pPr>
          </w:p>
        </w:tc>
        <w:tc>
          <w:tcPr>
            <w:tcW w:w="694" w:type="dxa"/>
          </w:tcPr>
          <w:p w14:paraId="0997E26A" w14:textId="77777777" w:rsidR="00F1319D" w:rsidRPr="002B2495" w:rsidRDefault="00F1319D" w:rsidP="008939DA">
            <w:pPr>
              <w:pStyle w:val="TAC"/>
              <w:jc w:val="left"/>
            </w:pPr>
          </w:p>
        </w:tc>
        <w:tc>
          <w:tcPr>
            <w:tcW w:w="692" w:type="dxa"/>
          </w:tcPr>
          <w:p w14:paraId="22D5A14D" w14:textId="77777777" w:rsidR="00F1319D" w:rsidRPr="002B2495" w:rsidRDefault="00F1319D" w:rsidP="008939DA">
            <w:pPr>
              <w:pStyle w:val="TAC"/>
              <w:jc w:val="left"/>
            </w:pPr>
          </w:p>
        </w:tc>
        <w:tc>
          <w:tcPr>
            <w:tcW w:w="692" w:type="dxa"/>
          </w:tcPr>
          <w:p w14:paraId="7899C190" w14:textId="77777777" w:rsidR="00F1319D" w:rsidRPr="002B2495" w:rsidRDefault="00F1319D" w:rsidP="008939DA">
            <w:pPr>
              <w:pStyle w:val="TAC"/>
              <w:jc w:val="left"/>
            </w:pPr>
          </w:p>
        </w:tc>
        <w:tc>
          <w:tcPr>
            <w:tcW w:w="692" w:type="dxa"/>
          </w:tcPr>
          <w:p w14:paraId="3DA3B32A" w14:textId="77777777" w:rsidR="00F1319D" w:rsidRPr="002B2495" w:rsidRDefault="00F1319D" w:rsidP="008939DA">
            <w:pPr>
              <w:pStyle w:val="TAC"/>
              <w:jc w:val="left"/>
            </w:pPr>
          </w:p>
        </w:tc>
      </w:tr>
      <w:tr w:rsidR="00F1319D" w:rsidRPr="002B2495" w14:paraId="54BC4EAA" w14:textId="77777777" w:rsidTr="00F1319D">
        <w:trPr>
          <w:jc w:val="center"/>
        </w:trPr>
        <w:tc>
          <w:tcPr>
            <w:tcW w:w="1038" w:type="dxa"/>
          </w:tcPr>
          <w:p w14:paraId="14F55AFC" w14:textId="77777777" w:rsidR="00F1319D" w:rsidRPr="002B2495" w:rsidRDefault="00F1319D" w:rsidP="008939DA">
            <w:pPr>
              <w:pStyle w:val="TAH"/>
              <w:jc w:val="left"/>
            </w:pPr>
            <w:r w:rsidRPr="002B2495">
              <w:t>16</w:t>
            </w:r>
          </w:p>
        </w:tc>
        <w:tc>
          <w:tcPr>
            <w:tcW w:w="694" w:type="dxa"/>
          </w:tcPr>
          <w:p w14:paraId="23B02188" w14:textId="77777777" w:rsidR="00F1319D" w:rsidRPr="002B2495" w:rsidRDefault="00F1319D" w:rsidP="008939DA">
            <w:pPr>
              <w:pStyle w:val="TAC"/>
              <w:jc w:val="left"/>
            </w:pPr>
          </w:p>
        </w:tc>
        <w:tc>
          <w:tcPr>
            <w:tcW w:w="694" w:type="dxa"/>
          </w:tcPr>
          <w:p w14:paraId="370329C9" w14:textId="77777777" w:rsidR="00F1319D" w:rsidRPr="002B2495" w:rsidRDefault="00F1319D" w:rsidP="008939DA">
            <w:pPr>
              <w:pStyle w:val="TAC"/>
              <w:jc w:val="left"/>
            </w:pPr>
          </w:p>
        </w:tc>
        <w:tc>
          <w:tcPr>
            <w:tcW w:w="694" w:type="dxa"/>
          </w:tcPr>
          <w:p w14:paraId="0F66D386" w14:textId="77777777" w:rsidR="00F1319D" w:rsidRPr="002B2495" w:rsidRDefault="00F1319D" w:rsidP="008939DA">
            <w:pPr>
              <w:pStyle w:val="TAC"/>
              <w:jc w:val="left"/>
            </w:pPr>
          </w:p>
        </w:tc>
        <w:tc>
          <w:tcPr>
            <w:tcW w:w="694" w:type="dxa"/>
          </w:tcPr>
          <w:p w14:paraId="76CD6470" w14:textId="77777777" w:rsidR="00F1319D" w:rsidRPr="002B2495" w:rsidRDefault="00F1319D" w:rsidP="008939DA">
            <w:pPr>
              <w:pStyle w:val="TAC"/>
              <w:jc w:val="left"/>
            </w:pPr>
          </w:p>
        </w:tc>
        <w:tc>
          <w:tcPr>
            <w:tcW w:w="694" w:type="dxa"/>
          </w:tcPr>
          <w:p w14:paraId="409315B2" w14:textId="77777777" w:rsidR="00F1319D" w:rsidRPr="002B2495" w:rsidRDefault="00F1319D" w:rsidP="008939DA">
            <w:pPr>
              <w:pStyle w:val="TAC"/>
              <w:jc w:val="left"/>
            </w:pPr>
          </w:p>
        </w:tc>
        <w:tc>
          <w:tcPr>
            <w:tcW w:w="694" w:type="dxa"/>
          </w:tcPr>
          <w:p w14:paraId="65B434FD" w14:textId="77777777" w:rsidR="00F1319D" w:rsidRPr="002B2495" w:rsidRDefault="00F1319D" w:rsidP="008939DA">
            <w:pPr>
              <w:pStyle w:val="TAC"/>
              <w:jc w:val="left"/>
            </w:pPr>
            <w:r w:rsidRPr="002B2495">
              <w:t>X</w:t>
            </w:r>
          </w:p>
        </w:tc>
        <w:tc>
          <w:tcPr>
            <w:tcW w:w="694" w:type="dxa"/>
          </w:tcPr>
          <w:p w14:paraId="4D61BA42" w14:textId="77777777" w:rsidR="00F1319D" w:rsidRPr="002B2495" w:rsidRDefault="00F1319D" w:rsidP="008939DA">
            <w:pPr>
              <w:pStyle w:val="TAC"/>
              <w:jc w:val="left"/>
            </w:pPr>
          </w:p>
        </w:tc>
        <w:tc>
          <w:tcPr>
            <w:tcW w:w="692" w:type="dxa"/>
          </w:tcPr>
          <w:p w14:paraId="3933427B" w14:textId="77777777" w:rsidR="00F1319D" w:rsidRPr="002B2495" w:rsidRDefault="00F1319D" w:rsidP="008939DA">
            <w:pPr>
              <w:pStyle w:val="TAC"/>
              <w:jc w:val="left"/>
            </w:pPr>
          </w:p>
        </w:tc>
        <w:tc>
          <w:tcPr>
            <w:tcW w:w="692" w:type="dxa"/>
          </w:tcPr>
          <w:p w14:paraId="7E8A2D9D" w14:textId="77777777" w:rsidR="00F1319D" w:rsidRPr="002B2495" w:rsidRDefault="00F1319D" w:rsidP="008939DA">
            <w:pPr>
              <w:pStyle w:val="TAC"/>
              <w:jc w:val="left"/>
            </w:pPr>
          </w:p>
        </w:tc>
        <w:tc>
          <w:tcPr>
            <w:tcW w:w="692" w:type="dxa"/>
          </w:tcPr>
          <w:p w14:paraId="1604E470" w14:textId="77777777" w:rsidR="00F1319D" w:rsidRPr="002B2495" w:rsidRDefault="00F1319D" w:rsidP="008939DA">
            <w:pPr>
              <w:pStyle w:val="TAC"/>
              <w:jc w:val="left"/>
            </w:pPr>
          </w:p>
        </w:tc>
      </w:tr>
      <w:tr w:rsidR="00F1319D" w:rsidRPr="002B2495" w14:paraId="0A3ED97A" w14:textId="77777777" w:rsidTr="00F1319D">
        <w:trPr>
          <w:jc w:val="center"/>
        </w:trPr>
        <w:tc>
          <w:tcPr>
            <w:tcW w:w="1038" w:type="dxa"/>
          </w:tcPr>
          <w:p w14:paraId="5722AF84" w14:textId="77777777" w:rsidR="00F1319D" w:rsidRPr="002B2495" w:rsidRDefault="00F1319D" w:rsidP="008939DA">
            <w:pPr>
              <w:pStyle w:val="TAH"/>
              <w:jc w:val="left"/>
            </w:pPr>
            <w:r w:rsidRPr="002B2495">
              <w:t>17</w:t>
            </w:r>
          </w:p>
        </w:tc>
        <w:tc>
          <w:tcPr>
            <w:tcW w:w="694" w:type="dxa"/>
          </w:tcPr>
          <w:p w14:paraId="68B43A09" w14:textId="77777777" w:rsidR="00F1319D" w:rsidRPr="002B2495" w:rsidRDefault="00F1319D" w:rsidP="008939DA">
            <w:pPr>
              <w:pStyle w:val="TAC"/>
              <w:jc w:val="left"/>
            </w:pPr>
          </w:p>
        </w:tc>
        <w:tc>
          <w:tcPr>
            <w:tcW w:w="694" w:type="dxa"/>
          </w:tcPr>
          <w:p w14:paraId="6523585D" w14:textId="77777777" w:rsidR="00F1319D" w:rsidRPr="002B2495" w:rsidRDefault="00F1319D" w:rsidP="008939DA">
            <w:pPr>
              <w:pStyle w:val="TAC"/>
              <w:jc w:val="left"/>
            </w:pPr>
          </w:p>
        </w:tc>
        <w:tc>
          <w:tcPr>
            <w:tcW w:w="694" w:type="dxa"/>
          </w:tcPr>
          <w:p w14:paraId="1801D39C" w14:textId="77777777" w:rsidR="00F1319D" w:rsidRPr="002B2495" w:rsidRDefault="00F1319D" w:rsidP="008939DA">
            <w:pPr>
              <w:pStyle w:val="TAC"/>
              <w:jc w:val="left"/>
            </w:pPr>
            <w:r w:rsidRPr="002B2495">
              <w:t>X</w:t>
            </w:r>
          </w:p>
        </w:tc>
        <w:tc>
          <w:tcPr>
            <w:tcW w:w="694" w:type="dxa"/>
          </w:tcPr>
          <w:p w14:paraId="191FC9C3" w14:textId="77777777" w:rsidR="00F1319D" w:rsidRPr="002B2495" w:rsidRDefault="00F1319D" w:rsidP="008939DA">
            <w:pPr>
              <w:pStyle w:val="TAC"/>
              <w:jc w:val="left"/>
            </w:pPr>
          </w:p>
        </w:tc>
        <w:tc>
          <w:tcPr>
            <w:tcW w:w="694" w:type="dxa"/>
          </w:tcPr>
          <w:p w14:paraId="738BF941" w14:textId="77777777" w:rsidR="00F1319D" w:rsidRPr="002B2495" w:rsidRDefault="00F1319D" w:rsidP="008939DA">
            <w:pPr>
              <w:pStyle w:val="TAC"/>
              <w:jc w:val="left"/>
            </w:pPr>
          </w:p>
        </w:tc>
        <w:tc>
          <w:tcPr>
            <w:tcW w:w="694" w:type="dxa"/>
          </w:tcPr>
          <w:p w14:paraId="5BE63463" w14:textId="77777777" w:rsidR="00F1319D" w:rsidRPr="002B2495" w:rsidRDefault="00F1319D" w:rsidP="008939DA">
            <w:pPr>
              <w:pStyle w:val="TAC"/>
              <w:jc w:val="left"/>
            </w:pPr>
            <w:r w:rsidRPr="002B2495">
              <w:t>X</w:t>
            </w:r>
          </w:p>
        </w:tc>
        <w:tc>
          <w:tcPr>
            <w:tcW w:w="694" w:type="dxa"/>
          </w:tcPr>
          <w:p w14:paraId="2974AAE2" w14:textId="77777777" w:rsidR="00F1319D" w:rsidRPr="002B2495" w:rsidRDefault="00F1319D" w:rsidP="008939DA">
            <w:pPr>
              <w:pStyle w:val="TAC"/>
              <w:jc w:val="left"/>
            </w:pPr>
          </w:p>
        </w:tc>
        <w:tc>
          <w:tcPr>
            <w:tcW w:w="692" w:type="dxa"/>
          </w:tcPr>
          <w:p w14:paraId="7BCC6FAC" w14:textId="77777777" w:rsidR="00F1319D" w:rsidRPr="002B2495" w:rsidRDefault="00F1319D" w:rsidP="008939DA">
            <w:pPr>
              <w:pStyle w:val="TAC"/>
              <w:jc w:val="left"/>
            </w:pPr>
          </w:p>
        </w:tc>
        <w:tc>
          <w:tcPr>
            <w:tcW w:w="692" w:type="dxa"/>
          </w:tcPr>
          <w:p w14:paraId="6CE515F0" w14:textId="77777777" w:rsidR="00F1319D" w:rsidRPr="002B2495" w:rsidRDefault="00F1319D" w:rsidP="008939DA">
            <w:pPr>
              <w:pStyle w:val="TAC"/>
              <w:jc w:val="left"/>
            </w:pPr>
          </w:p>
        </w:tc>
        <w:tc>
          <w:tcPr>
            <w:tcW w:w="692" w:type="dxa"/>
          </w:tcPr>
          <w:p w14:paraId="2B878D27" w14:textId="77777777" w:rsidR="00F1319D" w:rsidRPr="002B2495" w:rsidRDefault="00F1319D" w:rsidP="008939DA">
            <w:pPr>
              <w:pStyle w:val="TAC"/>
              <w:jc w:val="left"/>
            </w:pPr>
          </w:p>
        </w:tc>
      </w:tr>
      <w:tr w:rsidR="00F1319D" w:rsidRPr="002B2495" w14:paraId="2C003822" w14:textId="77777777" w:rsidTr="00F1319D">
        <w:trPr>
          <w:jc w:val="center"/>
        </w:trPr>
        <w:tc>
          <w:tcPr>
            <w:tcW w:w="1038" w:type="dxa"/>
          </w:tcPr>
          <w:p w14:paraId="2829DBAA" w14:textId="77777777" w:rsidR="00F1319D" w:rsidRPr="002B2495" w:rsidRDefault="00F1319D" w:rsidP="008939DA">
            <w:pPr>
              <w:pStyle w:val="TAH"/>
              <w:jc w:val="left"/>
            </w:pPr>
            <w:r w:rsidRPr="002B2495">
              <w:t>18</w:t>
            </w:r>
          </w:p>
        </w:tc>
        <w:tc>
          <w:tcPr>
            <w:tcW w:w="694" w:type="dxa"/>
          </w:tcPr>
          <w:p w14:paraId="68DCC107" w14:textId="77777777" w:rsidR="00F1319D" w:rsidRPr="002B2495" w:rsidRDefault="00F1319D" w:rsidP="008939DA">
            <w:pPr>
              <w:pStyle w:val="TAC"/>
              <w:jc w:val="left"/>
            </w:pPr>
          </w:p>
        </w:tc>
        <w:tc>
          <w:tcPr>
            <w:tcW w:w="694" w:type="dxa"/>
          </w:tcPr>
          <w:p w14:paraId="77E61330" w14:textId="77777777" w:rsidR="00F1319D" w:rsidRPr="002B2495" w:rsidRDefault="00F1319D" w:rsidP="008939DA">
            <w:pPr>
              <w:pStyle w:val="TAC"/>
              <w:jc w:val="left"/>
            </w:pPr>
          </w:p>
        </w:tc>
        <w:tc>
          <w:tcPr>
            <w:tcW w:w="694" w:type="dxa"/>
          </w:tcPr>
          <w:p w14:paraId="507B1CFC" w14:textId="77777777" w:rsidR="00F1319D" w:rsidRPr="002B2495" w:rsidRDefault="00F1319D" w:rsidP="008939DA">
            <w:pPr>
              <w:pStyle w:val="TAC"/>
              <w:jc w:val="left"/>
            </w:pPr>
          </w:p>
        </w:tc>
        <w:tc>
          <w:tcPr>
            <w:tcW w:w="694" w:type="dxa"/>
          </w:tcPr>
          <w:p w14:paraId="1E13D5D4" w14:textId="77777777" w:rsidR="00F1319D" w:rsidRPr="002B2495" w:rsidRDefault="00F1319D" w:rsidP="008939DA">
            <w:pPr>
              <w:pStyle w:val="TAC"/>
              <w:jc w:val="left"/>
            </w:pPr>
          </w:p>
        </w:tc>
        <w:tc>
          <w:tcPr>
            <w:tcW w:w="694" w:type="dxa"/>
          </w:tcPr>
          <w:p w14:paraId="79FED72A" w14:textId="77777777" w:rsidR="00F1319D" w:rsidRPr="002B2495" w:rsidRDefault="00F1319D" w:rsidP="008939DA">
            <w:pPr>
              <w:pStyle w:val="TAC"/>
              <w:jc w:val="left"/>
            </w:pPr>
          </w:p>
        </w:tc>
        <w:tc>
          <w:tcPr>
            <w:tcW w:w="694" w:type="dxa"/>
          </w:tcPr>
          <w:p w14:paraId="40916C74" w14:textId="77777777" w:rsidR="00F1319D" w:rsidRPr="002B2495" w:rsidRDefault="00F1319D" w:rsidP="008939DA">
            <w:pPr>
              <w:pStyle w:val="TAC"/>
              <w:jc w:val="left"/>
            </w:pPr>
          </w:p>
        </w:tc>
        <w:tc>
          <w:tcPr>
            <w:tcW w:w="694" w:type="dxa"/>
          </w:tcPr>
          <w:p w14:paraId="25FA8445" w14:textId="77777777" w:rsidR="00F1319D" w:rsidRPr="002B2495" w:rsidRDefault="00F1319D" w:rsidP="008939DA">
            <w:pPr>
              <w:pStyle w:val="TAC"/>
              <w:jc w:val="left"/>
            </w:pPr>
            <w:r w:rsidRPr="002B2495">
              <w:t>X</w:t>
            </w:r>
          </w:p>
        </w:tc>
        <w:tc>
          <w:tcPr>
            <w:tcW w:w="692" w:type="dxa"/>
          </w:tcPr>
          <w:p w14:paraId="16B114A6" w14:textId="77777777" w:rsidR="00F1319D" w:rsidRPr="002B2495" w:rsidRDefault="00F1319D" w:rsidP="008939DA">
            <w:pPr>
              <w:pStyle w:val="TAC"/>
              <w:jc w:val="left"/>
            </w:pPr>
          </w:p>
        </w:tc>
        <w:tc>
          <w:tcPr>
            <w:tcW w:w="692" w:type="dxa"/>
          </w:tcPr>
          <w:p w14:paraId="2271E605" w14:textId="77777777" w:rsidR="00F1319D" w:rsidRPr="002B2495" w:rsidRDefault="00F1319D" w:rsidP="008939DA">
            <w:pPr>
              <w:pStyle w:val="TAC"/>
              <w:jc w:val="left"/>
            </w:pPr>
          </w:p>
        </w:tc>
        <w:tc>
          <w:tcPr>
            <w:tcW w:w="692" w:type="dxa"/>
          </w:tcPr>
          <w:p w14:paraId="06920CC3" w14:textId="77777777" w:rsidR="00F1319D" w:rsidRPr="002B2495" w:rsidRDefault="00F1319D" w:rsidP="008939DA">
            <w:pPr>
              <w:pStyle w:val="TAC"/>
              <w:jc w:val="left"/>
            </w:pPr>
          </w:p>
        </w:tc>
      </w:tr>
      <w:tr w:rsidR="00F1319D" w:rsidRPr="002B2495" w14:paraId="47583C0E" w14:textId="77777777" w:rsidTr="00F1319D">
        <w:trPr>
          <w:jc w:val="center"/>
        </w:trPr>
        <w:tc>
          <w:tcPr>
            <w:tcW w:w="1038" w:type="dxa"/>
          </w:tcPr>
          <w:p w14:paraId="1F763909" w14:textId="77777777" w:rsidR="00F1319D" w:rsidRPr="002B2495" w:rsidRDefault="00F1319D" w:rsidP="008939DA">
            <w:pPr>
              <w:pStyle w:val="TAH"/>
              <w:jc w:val="left"/>
            </w:pPr>
            <w:r w:rsidRPr="002B2495">
              <w:t>19</w:t>
            </w:r>
          </w:p>
        </w:tc>
        <w:tc>
          <w:tcPr>
            <w:tcW w:w="694" w:type="dxa"/>
          </w:tcPr>
          <w:p w14:paraId="1576C917" w14:textId="77777777" w:rsidR="00F1319D" w:rsidRPr="002B2495" w:rsidRDefault="00F1319D" w:rsidP="008939DA">
            <w:pPr>
              <w:pStyle w:val="TAC"/>
              <w:jc w:val="left"/>
            </w:pPr>
          </w:p>
        </w:tc>
        <w:tc>
          <w:tcPr>
            <w:tcW w:w="694" w:type="dxa"/>
          </w:tcPr>
          <w:p w14:paraId="090D4163" w14:textId="77777777" w:rsidR="00F1319D" w:rsidRPr="002B2495" w:rsidRDefault="00F1319D" w:rsidP="008939DA">
            <w:pPr>
              <w:pStyle w:val="TAC"/>
              <w:jc w:val="left"/>
            </w:pPr>
          </w:p>
        </w:tc>
        <w:tc>
          <w:tcPr>
            <w:tcW w:w="694" w:type="dxa"/>
          </w:tcPr>
          <w:p w14:paraId="5C92381F" w14:textId="77777777" w:rsidR="00F1319D" w:rsidRPr="002B2495" w:rsidRDefault="00F1319D" w:rsidP="008939DA">
            <w:pPr>
              <w:pStyle w:val="TAC"/>
              <w:jc w:val="left"/>
            </w:pPr>
          </w:p>
        </w:tc>
        <w:tc>
          <w:tcPr>
            <w:tcW w:w="694" w:type="dxa"/>
          </w:tcPr>
          <w:p w14:paraId="707FF033" w14:textId="77777777" w:rsidR="00F1319D" w:rsidRPr="002B2495" w:rsidRDefault="00F1319D" w:rsidP="008939DA">
            <w:pPr>
              <w:pStyle w:val="TAC"/>
              <w:jc w:val="left"/>
            </w:pPr>
          </w:p>
        </w:tc>
        <w:tc>
          <w:tcPr>
            <w:tcW w:w="694" w:type="dxa"/>
          </w:tcPr>
          <w:p w14:paraId="772EC6CA" w14:textId="77777777" w:rsidR="00F1319D" w:rsidRPr="002B2495" w:rsidRDefault="00F1319D" w:rsidP="008939DA">
            <w:pPr>
              <w:pStyle w:val="TAC"/>
              <w:jc w:val="left"/>
            </w:pPr>
          </w:p>
        </w:tc>
        <w:tc>
          <w:tcPr>
            <w:tcW w:w="694" w:type="dxa"/>
          </w:tcPr>
          <w:p w14:paraId="588D33BC" w14:textId="77777777" w:rsidR="00F1319D" w:rsidRPr="002B2495" w:rsidRDefault="00F1319D" w:rsidP="008939DA">
            <w:pPr>
              <w:pStyle w:val="TAC"/>
              <w:jc w:val="left"/>
            </w:pPr>
          </w:p>
        </w:tc>
        <w:tc>
          <w:tcPr>
            <w:tcW w:w="694" w:type="dxa"/>
          </w:tcPr>
          <w:p w14:paraId="3C0692FB" w14:textId="77777777" w:rsidR="00F1319D" w:rsidRPr="002B2495" w:rsidRDefault="00F1319D" w:rsidP="008939DA">
            <w:pPr>
              <w:pStyle w:val="TAC"/>
              <w:jc w:val="left"/>
            </w:pPr>
            <w:r w:rsidRPr="002B2495">
              <w:t>X</w:t>
            </w:r>
          </w:p>
        </w:tc>
        <w:tc>
          <w:tcPr>
            <w:tcW w:w="692" w:type="dxa"/>
          </w:tcPr>
          <w:p w14:paraId="63417F4C" w14:textId="77777777" w:rsidR="00F1319D" w:rsidRPr="002B2495" w:rsidRDefault="00F1319D" w:rsidP="008939DA">
            <w:pPr>
              <w:pStyle w:val="TAC"/>
              <w:jc w:val="left"/>
            </w:pPr>
          </w:p>
        </w:tc>
        <w:tc>
          <w:tcPr>
            <w:tcW w:w="692" w:type="dxa"/>
          </w:tcPr>
          <w:p w14:paraId="62BD77D3" w14:textId="77777777" w:rsidR="00F1319D" w:rsidRPr="002B2495" w:rsidRDefault="00F1319D" w:rsidP="008939DA">
            <w:pPr>
              <w:pStyle w:val="TAC"/>
              <w:jc w:val="left"/>
            </w:pPr>
          </w:p>
        </w:tc>
        <w:tc>
          <w:tcPr>
            <w:tcW w:w="692" w:type="dxa"/>
          </w:tcPr>
          <w:p w14:paraId="19AAC51A" w14:textId="77777777" w:rsidR="00F1319D" w:rsidRPr="002B2495" w:rsidRDefault="00F1319D" w:rsidP="008939DA">
            <w:pPr>
              <w:pStyle w:val="TAC"/>
              <w:jc w:val="left"/>
            </w:pPr>
          </w:p>
        </w:tc>
      </w:tr>
      <w:tr w:rsidR="00F1319D" w:rsidRPr="002B2495" w14:paraId="401184C8" w14:textId="77777777" w:rsidTr="00F1319D">
        <w:trPr>
          <w:jc w:val="center"/>
        </w:trPr>
        <w:tc>
          <w:tcPr>
            <w:tcW w:w="1038" w:type="dxa"/>
          </w:tcPr>
          <w:p w14:paraId="1F04B51D" w14:textId="77777777" w:rsidR="00F1319D" w:rsidRPr="002B2495" w:rsidRDefault="00F1319D" w:rsidP="008939DA">
            <w:pPr>
              <w:pStyle w:val="TAH"/>
              <w:jc w:val="left"/>
            </w:pPr>
            <w:r w:rsidRPr="002B2495">
              <w:t>20</w:t>
            </w:r>
          </w:p>
        </w:tc>
        <w:tc>
          <w:tcPr>
            <w:tcW w:w="694" w:type="dxa"/>
          </w:tcPr>
          <w:p w14:paraId="12A4CCB7" w14:textId="77777777" w:rsidR="00F1319D" w:rsidRPr="002B2495" w:rsidRDefault="00F1319D" w:rsidP="008939DA">
            <w:pPr>
              <w:pStyle w:val="TAC"/>
              <w:jc w:val="left"/>
            </w:pPr>
          </w:p>
        </w:tc>
        <w:tc>
          <w:tcPr>
            <w:tcW w:w="694" w:type="dxa"/>
          </w:tcPr>
          <w:p w14:paraId="574E3E47" w14:textId="77777777" w:rsidR="00F1319D" w:rsidRPr="002B2495" w:rsidRDefault="00F1319D" w:rsidP="008939DA">
            <w:pPr>
              <w:pStyle w:val="TAC"/>
              <w:jc w:val="left"/>
            </w:pPr>
          </w:p>
        </w:tc>
        <w:tc>
          <w:tcPr>
            <w:tcW w:w="694" w:type="dxa"/>
          </w:tcPr>
          <w:p w14:paraId="6FB813AA" w14:textId="77777777" w:rsidR="00F1319D" w:rsidRPr="002B2495" w:rsidRDefault="00F1319D" w:rsidP="008939DA">
            <w:pPr>
              <w:pStyle w:val="TAC"/>
              <w:jc w:val="left"/>
            </w:pPr>
          </w:p>
        </w:tc>
        <w:tc>
          <w:tcPr>
            <w:tcW w:w="694" w:type="dxa"/>
          </w:tcPr>
          <w:p w14:paraId="03D753DA" w14:textId="77777777" w:rsidR="00F1319D" w:rsidRPr="002B2495" w:rsidRDefault="00F1319D" w:rsidP="008939DA">
            <w:pPr>
              <w:pStyle w:val="TAC"/>
              <w:jc w:val="left"/>
            </w:pPr>
          </w:p>
        </w:tc>
        <w:tc>
          <w:tcPr>
            <w:tcW w:w="694" w:type="dxa"/>
          </w:tcPr>
          <w:p w14:paraId="76B885AB" w14:textId="77777777" w:rsidR="00F1319D" w:rsidRPr="002B2495" w:rsidRDefault="00F1319D" w:rsidP="008939DA">
            <w:pPr>
              <w:pStyle w:val="TAC"/>
              <w:jc w:val="left"/>
            </w:pPr>
          </w:p>
        </w:tc>
        <w:tc>
          <w:tcPr>
            <w:tcW w:w="694" w:type="dxa"/>
          </w:tcPr>
          <w:p w14:paraId="1FECE929" w14:textId="77777777" w:rsidR="00F1319D" w:rsidRPr="002B2495" w:rsidRDefault="00F1319D" w:rsidP="008939DA">
            <w:pPr>
              <w:pStyle w:val="TAC"/>
              <w:jc w:val="left"/>
            </w:pPr>
          </w:p>
        </w:tc>
        <w:tc>
          <w:tcPr>
            <w:tcW w:w="694" w:type="dxa"/>
          </w:tcPr>
          <w:p w14:paraId="5EB97D12" w14:textId="77777777" w:rsidR="00F1319D" w:rsidRPr="002B2495" w:rsidRDefault="00F1319D" w:rsidP="008939DA">
            <w:pPr>
              <w:pStyle w:val="TAC"/>
              <w:jc w:val="left"/>
            </w:pPr>
            <w:r w:rsidRPr="002B2495">
              <w:t>X</w:t>
            </w:r>
          </w:p>
        </w:tc>
        <w:tc>
          <w:tcPr>
            <w:tcW w:w="692" w:type="dxa"/>
          </w:tcPr>
          <w:p w14:paraId="0CFFF7B4" w14:textId="77777777" w:rsidR="00F1319D" w:rsidRPr="002B2495" w:rsidRDefault="00F1319D" w:rsidP="008939DA">
            <w:pPr>
              <w:pStyle w:val="TAC"/>
              <w:jc w:val="left"/>
            </w:pPr>
          </w:p>
        </w:tc>
        <w:tc>
          <w:tcPr>
            <w:tcW w:w="692" w:type="dxa"/>
          </w:tcPr>
          <w:p w14:paraId="52CE77E6" w14:textId="77777777" w:rsidR="00F1319D" w:rsidRPr="002B2495" w:rsidRDefault="00F1319D" w:rsidP="008939DA">
            <w:pPr>
              <w:pStyle w:val="TAC"/>
              <w:jc w:val="left"/>
            </w:pPr>
          </w:p>
        </w:tc>
        <w:tc>
          <w:tcPr>
            <w:tcW w:w="692" w:type="dxa"/>
          </w:tcPr>
          <w:p w14:paraId="55DAA5A5" w14:textId="77777777" w:rsidR="00F1319D" w:rsidRPr="002B2495" w:rsidRDefault="00F1319D" w:rsidP="008939DA">
            <w:pPr>
              <w:pStyle w:val="TAC"/>
              <w:jc w:val="left"/>
            </w:pPr>
          </w:p>
        </w:tc>
      </w:tr>
      <w:tr w:rsidR="00F1319D" w:rsidRPr="002B2495" w14:paraId="1D5038EB" w14:textId="77777777" w:rsidTr="00F1319D">
        <w:trPr>
          <w:jc w:val="center"/>
        </w:trPr>
        <w:tc>
          <w:tcPr>
            <w:tcW w:w="1038" w:type="dxa"/>
          </w:tcPr>
          <w:p w14:paraId="7B1FBE53" w14:textId="77777777" w:rsidR="00F1319D" w:rsidRPr="002B2495" w:rsidRDefault="00F1319D" w:rsidP="008939DA">
            <w:pPr>
              <w:pStyle w:val="TAH"/>
              <w:jc w:val="left"/>
            </w:pPr>
            <w:r w:rsidRPr="002B2495">
              <w:t>21</w:t>
            </w:r>
          </w:p>
        </w:tc>
        <w:tc>
          <w:tcPr>
            <w:tcW w:w="694" w:type="dxa"/>
          </w:tcPr>
          <w:p w14:paraId="0BD575E9" w14:textId="77777777" w:rsidR="00F1319D" w:rsidRPr="002B2495" w:rsidRDefault="00F1319D" w:rsidP="008939DA">
            <w:pPr>
              <w:pStyle w:val="TAC"/>
              <w:jc w:val="left"/>
            </w:pPr>
          </w:p>
        </w:tc>
        <w:tc>
          <w:tcPr>
            <w:tcW w:w="694" w:type="dxa"/>
          </w:tcPr>
          <w:p w14:paraId="17191396" w14:textId="77777777" w:rsidR="00F1319D" w:rsidRPr="002B2495" w:rsidRDefault="00F1319D" w:rsidP="008939DA">
            <w:pPr>
              <w:pStyle w:val="TAC"/>
              <w:jc w:val="left"/>
            </w:pPr>
          </w:p>
        </w:tc>
        <w:tc>
          <w:tcPr>
            <w:tcW w:w="694" w:type="dxa"/>
          </w:tcPr>
          <w:p w14:paraId="38110DDA" w14:textId="77777777" w:rsidR="00F1319D" w:rsidRPr="002B2495" w:rsidRDefault="00F1319D" w:rsidP="008939DA">
            <w:pPr>
              <w:pStyle w:val="TAC"/>
              <w:jc w:val="left"/>
            </w:pPr>
          </w:p>
        </w:tc>
        <w:tc>
          <w:tcPr>
            <w:tcW w:w="694" w:type="dxa"/>
          </w:tcPr>
          <w:p w14:paraId="014D2C0E" w14:textId="77777777" w:rsidR="00F1319D" w:rsidRPr="002B2495" w:rsidRDefault="00F1319D" w:rsidP="008939DA">
            <w:pPr>
              <w:pStyle w:val="TAC"/>
              <w:jc w:val="left"/>
            </w:pPr>
          </w:p>
        </w:tc>
        <w:tc>
          <w:tcPr>
            <w:tcW w:w="694" w:type="dxa"/>
          </w:tcPr>
          <w:p w14:paraId="089FCFFC" w14:textId="77777777" w:rsidR="00F1319D" w:rsidRPr="002B2495" w:rsidRDefault="00F1319D" w:rsidP="008939DA">
            <w:pPr>
              <w:pStyle w:val="TAC"/>
              <w:jc w:val="left"/>
            </w:pPr>
          </w:p>
        </w:tc>
        <w:tc>
          <w:tcPr>
            <w:tcW w:w="694" w:type="dxa"/>
          </w:tcPr>
          <w:p w14:paraId="75FAA12E" w14:textId="77777777" w:rsidR="00F1319D" w:rsidRPr="002B2495" w:rsidRDefault="00F1319D" w:rsidP="008939DA">
            <w:pPr>
              <w:pStyle w:val="TAC"/>
              <w:jc w:val="left"/>
            </w:pPr>
          </w:p>
        </w:tc>
        <w:tc>
          <w:tcPr>
            <w:tcW w:w="694" w:type="dxa"/>
          </w:tcPr>
          <w:p w14:paraId="2B06549D" w14:textId="77777777" w:rsidR="00F1319D" w:rsidRPr="002B2495" w:rsidRDefault="00F1319D" w:rsidP="008939DA">
            <w:pPr>
              <w:pStyle w:val="TAC"/>
              <w:jc w:val="left"/>
            </w:pPr>
          </w:p>
        </w:tc>
        <w:tc>
          <w:tcPr>
            <w:tcW w:w="692" w:type="dxa"/>
          </w:tcPr>
          <w:p w14:paraId="2CE8E6AD" w14:textId="77777777" w:rsidR="00F1319D" w:rsidRPr="002B2495" w:rsidRDefault="00F1319D" w:rsidP="008939DA">
            <w:pPr>
              <w:pStyle w:val="TAC"/>
              <w:jc w:val="left"/>
            </w:pPr>
            <w:r w:rsidRPr="002B2495">
              <w:t>X</w:t>
            </w:r>
          </w:p>
        </w:tc>
        <w:tc>
          <w:tcPr>
            <w:tcW w:w="692" w:type="dxa"/>
          </w:tcPr>
          <w:p w14:paraId="7DE633F1" w14:textId="77777777" w:rsidR="00F1319D" w:rsidRPr="002B2495" w:rsidRDefault="00F1319D" w:rsidP="008939DA">
            <w:pPr>
              <w:pStyle w:val="TAC"/>
              <w:jc w:val="left"/>
            </w:pPr>
          </w:p>
        </w:tc>
        <w:tc>
          <w:tcPr>
            <w:tcW w:w="692" w:type="dxa"/>
          </w:tcPr>
          <w:p w14:paraId="03638E21" w14:textId="77777777" w:rsidR="00F1319D" w:rsidRPr="002B2495" w:rsidRDefault="00F1319D" w:rsidP="008939DA">
            <w:pPr>
              <w:pStyle w:val="TAC"/>
              <w:jc w:val="left"/>
            </w:pPr>
          </w:p>
        </w:tc>
      </w:tr>
      <w:tr w:rsidR="00F1319D" w:rsidRPr="002B2495" w14:paraId="352FF6ED" w14:textId="77777777" w:rsidTr="00F1319D">
        <w:trPr>
          <w:jc w:val="center"/>
        </w:trPr>
        <w:tc>
          <w:tcPr>
            <w:tcW w:w="1038" w:type="dxa"/>
          </w:tcPr>
          <w:p w14:paraId="29A45A4D" w14:textId="77777777" w:rsidR="00F1319D" w:rsidRPr="002B2495" w:rsidRDefault="00F1319D" w:rsidP="008939DA">
            <w:pPr>
              <w:pStyle w:val="TAH"/>
              <w:jc w:val="left"/>
            </w:pPr>
            <w:r w:rsidRPr="002B2495">
              <w:t>22</w:t>
            </w:r>
          </w:p>
        </w:tc>
        <w:tc>
          <w:tcPr>
            <w:tcW w:w="694" w:type="dxa"/>
          </w:tcPr>
          <w:p w14:paraId="21290807" w14:textId="77777777" w:rsidR="00F1319D" w:rsidRPr="002B2495" w:rsidRDefault="00F1319D" w:rsidP="008939DA">
            <w:pPr>
              <w:pStyle w:val="TAC"/>
              <w:jc w:val="left"/>
            </w:pPr>
          </w:p>
        </w:tc>
        <w:tc>
          <w:tcPr>
            <w:tcW w:w="694" w:type="dxa"/>
          </w:tcPr>
          <w:p w14:paraId="3E25B608" w14:textId="77777777" w:rsidR="00F1319D" w:rsidRPr="002B2495" w:rsidRDefault="00F1319D" w:rsidP="008939DA">
            <w:pPr>
              <w:pStyle w:val="TAC"/>
              <w:jc w:val="left"/>
            </w:pPr>
          </w:p>
        </w:tc>
        <w:tc>
          <w:tcPr>
            <w:tcW w:w="694" w:type="dxa"/>
          </w:tcPr>
          <w:p w14:paraId="47C5214E" w14:textId="77777777" w:rsidR="00F1319D" w:rsidRPr="002B2495" w:rsidRDefault="00F1319D" w:rsidP="008939DA">
            <w:pPr>
              <w:pStyle w:val="TAC"/>
              <w:jc w:val="left"/>
            </w:pPr>
          </w:p>
        </w:tc>
        <w:tc>
          <w:tcPr>
            <w:tcW w:w="694" w:type="dxa"/>
          </w:tcPr>
          <w:p w14:paraId="709B835A" w14:textId="77777777" w:rsidR="00F1319D" w:rsidRPr="002B2495" w:rsidRDefault="00F1319D" w:rsidP="008939DA">
            <w:pPr>
              <w:pStyle w:val="TAC"/>
              <w:jc w:val="left"/>
            </w:pPr>
          </w:p>
        </w:tc>
        <w:tc>
          <w:tcPr>
            <w:tcW w:w="694" w:type="dxa"/>
          </w:tcPr>
          <w:p w14:paraId="190B019E" w14:textId="77777777" w:rsidR="00F1319D" w:rsidRPr="002B2495" w:rsidRDefault="00F1319D" w:rsidP="008939DA">
            <w:pPr>
              <w:pStyle w:val="TAC"/>
              <w:jc w:val="left"/>
            </w:pPr>
          </w:p>
        </w:tc>
        <w:tc>
          <w:tcPr>
            <w:tcW w:w="694" w:type="dxa"/>
          </w:tcPr>
          <w:p w14:paraId="5649CFDB" w14:textId="77777777" w:rsidR="00F1319D" w:rsidRPr="002B2495" w:rsidRDefault="00F1319D" w:rsidP="008939DA">
            <w:pPr>
              <w:pStyle w:val="TAC"/>
              <w:jc w:val="left"/>
            </w:pPr>
          </w:p>
        </w:tc>
        <w:tc>
          <w:tcPr>
            <w:tcW w:w="694" w:type="dxa"/>
          </w:tcPr>
          <w:p w14:paraId="68B7ED02" w14:textId="77777777" w:rsidR="00F1319D" w:rsidRPr="002B2495" w:rsidRDefault="00F1319D" w:rsidP="008939DA">
            <w:pPr>
              <w:pStyle w:val="TAC"/>
              <w:jc w:val="left"/>
            </w:pPr>
          </w:p>
        </w:tc>
        <w:tc>
          <w:tcPr>
            <w:tcW w:w="692" w:type="dxa"/>
          </w:tcPr>
          <w:p w14:paraId="730C4781" w14:textId="77777777" w:rsidR="00F1319D" w:rsidRPr="002B2495" w:rsidRDefault="00F1319D" w:rsidP="008939DA">
            <w:pPr>
              <w:pStyle w:val="TAC"/>
              <w:jc w:val="left"/>
            </w:pPr>
            <w:r w:rsidRPr="002B2495">
              <w:t>X</w:t>
            </w:r>
          </w:p>
        </w:tc>
        <w:tc>
          <w:tcPr>
            <w:tcW w:w="692" w:type="dxa"/>
          </w:tcPr>
          <w:p w14:paraId="392021A4" w14:textId="77777777" w:rsidR="00F1319D" w:rsidRPr="002B2495" w:rsidRDefault="00F1319D" w:rsidP="008939DA">
            <w:pPr>
              <w:pStyle w:val="TAC"/>
              <w:jc w:val="left"/>
            </w:pPr>
          </w:p>
        </w:tc>
        <w:tc>
          <w:tcPr>
            <w:tcW w:w="692" w:type="dxa"/>
          </w:tcPr>
          <w:p w14:paraId="20B75B22" w14:textId="77777777" w:rsidR="00F1319D" w:rsidRPr="002B2495" w:rsidRDefault="00F1319D" w:rsidP="008939DA">
            <w:pPr>
              <w:pStyle w:val="TAC"/>
              <w:jc w:val="left"/>
            </w:pPr>
          </w:p>
        </w:tc>
      </w:tr>
      <w:tr w:rsidR="00F1319D" w:rsidRPr="002B2495" w14:paraId="4C036B2D" w14:textId="77777777" w:rsidTr="00F1319D">
        <w:trPr>
          <w:jc w:val="center"/>
        </w:trPr>
        <w:tc>
          <w:tcPr>
            <w:tcW w:w="1038" w:type="dxa"/>
          </w:tcPr>
          <w:p w14:paraId="0C20B832" w14:textId="77777777" w:rsidR="00F1319D" w:rsidRPr="002B2495" w:rsidRDefault="00F1319D" w:rsidP="008939DA">
            <w:pPr>
              <w:pStyle w:val="TAH"/>
              <w:jc w:val="left"/>
            </w:pPr>
            <w:r w:rsidRPr="002B2495">
              <w:t>23</w:t>
            </w:r>
          </w:p>
        </w:tc>
        <w:tc>
          <w:tcPr>
            <w:tcW w:w="694" w:type="dxa"/>
          </w:tcPr>
          <w:p w14:paraId="5E46FE53" w14:textId="77777777" w:rsidR="00F1319D" w:rsidRPr="002B2495" w:rsidRDefault="00F1319D" w:rsidP="008939DA">
            <w:pPr>
              <w:pStyle w:val="TAC"/>
              <w:jc w:val="left"/>
            </w:pPr>
          </w:p>
        </w:tc>
        <w:tc>
          <w:tcPr>
            <w:tcW w:w="694" w:type="dxa"/>
          </w:tcPr>
          <w:p w14:paraId="64979DC7" w14:textId="77777777" w:rsidR="00F1319D" w:rsidRPr="002B2495" w:rsidRDefault="00F1319D" w:rsidP="008939DA">
            <w:pPr>
              <w:pStyle w:val="TAC"/>
              <w:jc w:val="left"/>
            </w:pPr>
          </w:p>
        </w:tc>
        <w:tc>
          <w:tcPr>
            <w:tcW w:w="694" w:type="dxa"/>
          </w:tcPr>
          <w:p w14:paraId="278CBD27" w14:textId="77777777" w:rsidR="00F1319D" w:rsidRPr="002B2495" w:rsidRDefault="00F1319D" w:rsidP="008939DA">
            <w:pPr>
              <w:pStyle w:val="TAC"/>
              <w:jc w:val="left"/>
            </w:pPr>
          </w:p>
        </w:tc>
        <w:tc>
          <w:tcPr>
            <w:tcW w:w="694" w:type="dxa"/>
          </w:tcPr>
          <w:p w14:paraId="5D413D2F" w14:textId="77777777" w:rsidR="00F1319D" w:rsidRPr="002B2495" w:rsidRDefault="00F1319D" w:rsidP="008939DA">
            <w:pPr>
              <w:pStyle w:val="TAC"/>
              <w:jc w:val="left"/>
            </w:pPr>
          </w:p>
        </w:tc>
        <w:tc>
          <w:tcPr>
            <w:tcW w:w="694" w:type="dxa"/>
          </w:tcPr>
          <w:p w14:paraId="2AD520DF" w14:textId="77777777" w:rsidR="00F1319D" w:rsidRPr="002B2495" w:rsidRDefault="00F1319D" w:rsidP="008939DA">
            <w:pPr>
              <w:pStyle w:val="TAC"/>
              <w:jc w:val="left"/>
            </w:pPr>
          </w:p>
        </w:tc>
        <w:tc>
          <w:tcPr>
            <w:tcW w:w="694" w:type="dxa"/>
          </w:tcPr>
          <w:p w14:paraId="4D5ADAF6" w14:textId="77777777" w:rsidR="00F1319D" w:rsidRPr="002B2495" w:rsidRDefault="00F1319D" w:rsidP="008939DA">
            <w:pPr>
              <w:pStyle w:val="TAC"/>
              <w:jc w:val="left"/>
            </w:pPr>
          </w:p>
        </w:tc>
        <w:tc>
          <w:tcPr>
            <w:tcW w:w="694" w:type="dxa"/>
          </w:tcPr>
          <w:p w14:paraId="318EE1F0" w14:textId="77777777" w:rsidR="00F1319D" w:rsidRPr="002B2495" w:rsidRDefault="00F1319D" w:rsidP="008939DA">
            <w:pPr>
              <w:pStyle w:val="TAC"/>
              <w:jc w:val="left"/>
            </w:pPr>
          </w:p>
        </w:tc>
        <w:tc>
          <w:tcPr>
            <w:tcW w:w="692" w:type="dxa"/>
          </w:tcPr>
          <w:p w14:paraId="517E9478" w14:textId="77777777" w:rsidR="00F1319D" w:rsidRPr="002B2495" w:rsidRDefault="00F1319D" w:rsidP="008939DA">
            <w:pPr>
              <w:pStyle w:val="TAC"/>
              <w:jc w:val="left"/>
            </w:pPr>
            <w:r w:rsidRPr="002B2495">
              <w:t>X</w:t>
            </w:r>
          </w:p>
        </w:tc>
        <w:tc>
          <w:tcPr>
            <w:tcW w:w="692" w:type="dxa"/>
          </w:tcPr>
          <w:p w14:paraId="0012A919" w14:textId="77777777" w:rsidR="00F1319D" w:rsidRPr="002B2495" w:rsidRDefault="00F1319D" w:rsidP="008939DA">
            <w:pPr>
              <w:pStyle w:val="TAC"/>
              <w:jc w:val="left"/>
            </w:pPr>
          </w:p>
        </w:tc>
        <w:tc>
          <w:tcPr>
            <w:tcW w:w="692" w:type="dxa"/>
          </w:tcPr>
          <w:p w14:paraId="66EDCDF7" w14:textId="77777777" w:rsidR="00F1319D" w:rsidRPr="002B2495" w:rsidRDefault="00F1319D" w:rsidP="008939DA">
            <w:pPr>
              <w:pStyle w:val="TAC"/>
              <w:jc w:val="left"/>
            </w:pPr>
          </w:p>
        </w:tc>
      </w:tr>
      <w:tr w:rsidR="00F1319D" w:rsidRPr="002B2495" w14:paraId="6C3BDC84" w14:textId="77777777" w:rsidTr="00F1319D">
        <w:trPr>
          <w:jc w:val="center"/>
        </w:trPr>
        <w:tc>
          <w:tcPr>
            <w:tcW w:w="1038" w:type="dxa"/>
          </w:tcPr>
          <w:p w14:paraId="3A337AC9" w14:textId="77777777" w:rsidR="00F1319D" w:rsidRPr="002B2495" w:rsidRDefault="00F1319D" w:rsidP="008939DA">
            <w:pPr>
              <w:pStyle w:val="TAH"/>
              <w:jc w:val="left"/>
            </w:pPr>
            <w:r w:rsidRPr="002B2495">
              <w:t>24</w:t>
            </w:r>
          </w:p>
        </w:tc>
        <w:tc>
          <w:tcPr>
            <w:tcW w:w="694" w:type="dxa"/>
          </w:tcPr>
          <w:p w14:paraId="63FA37E6" w14:textId="77777777" w:rsidR="00F1319D" w:rsidRPr="002B2495" w:rsidRDefault="00F1319D" w:rsidP="008939DA">
            <w:pPr>
              <w:pStyle w:val="TAC"/>
              <w:jc w:val="left"/>
            </w:pPr>
          </w:p>
        </w:tc>
        <w:tc>
          <w:tcPr>
            <w:tcW w:w="694" w:type="dxa"/>
          </w:tcPr>
          <w:p w14:paraId="113F6C51" w14:textId="77777777" w:rsidR="00F1319D" w:rsidRPr="002B2495" w:rsidRDefault="00F1319D" w:rsidP="008939DA">
            <w:pPr>
              <w:pStyle w:val="TAC"/>
              <w:jc w:val="left"/>
            </w:pPr>
          </w:p>
        </w:tc>
        <w:tc>
          <w:tcPr>
            <w:tcW w:w="694" w:type="dxa"/>
          </w:tcPr>
          <w:p w14:paraId="492B1945" w14:textId="77777777" w:rsidR="00F1319D" w:rsidRPr="002B2495" w:rsidRDefault="00F1319D" w:rsidP="008939DA">
            <w:pPr>
              <w:pStyle w:val="TAC"/>
              <w:jc w:val="left"/>
            </w:pPr>
          </w:p>
        </w:tc>
        <w:tc>
          <w:tcPr>
            <w:tcW w:w="694" w:type="dxa"/>
          </w:tcPr>
          <w:p w14:paraId="15754E9A" w14:textId="77777777" w:rsidR="00F1319D" w:rsidRPr="002B2495" w:rsidRDefault="00F1319D" w:rsidP="008939DA">
            <w:pPr>
              <w:pStyle w:val="TAC"/>
              <w:jc w:val="left"/>
            </w:pPr>
          </w:p>
        </w:tc>
        <w:tc>
          <w:tcPr>
            <w:tcW w:w="694" w:type="dxa"/>
          </w:tcPr>
          <w:p w14:paraId="505517F3" w14:textId="77777777" w:rsidR="00F1319D" w:rsidRPr="002B2495" w:rsidRDefault="00F1319D" w:rsidP="008939DA">
            <w:pPr>
              <w:pStyle w:val="TAC"/>
              <w:jc w:val="left"/>
            </w:pPr>
          </w:p>
        </w:tc>
        <w:tc>
          <w:tcPr>
            <w:tcW w:w="694" w:type="dxa"/>
          </w:tcPr>
          <w:p w14:paraId="6B84B358" w14:textId="77777777" w:rsidR="00F1319D" w:rsidRPr="002B2495" w:rsidRDefault="00F1319D" w:rsidP="008939DA">
            <w:pPr>
              <w:pStyle w:val="TAC"/>
              <w:jc w:val="left"/>
            </w:pPr>
          </w:p>
        </w:tc>
        <w:tc>
          <w:tcPr>
            <w:tcW w:w="694" w:type="dxa"/>
          </w:tcPr>
          <w:p w14:paraId="5CE130A7" w14:textId="77777777" w:rsidR="00F1319D" w:rsidRPr="002B2495" w:rsidRDefault="00F1319D" w:rsidP="008939DA">
            <w:pPr>
              <w:pStyle w:val="TAC"/>
              <w:jc w:val="left"/>
            </w:pPr>
          </w:p>
        </w:tc>
        <w:tc>
          <w:tcPr>
            <w:tcW w:w="692" w:type="dxa"/>
          </w:tcPr>
          <w:p w14:paraId="46144FE8" w14:textId="77777777" w:rsidR="00F1319D" w:rsidRPr="002B2495" w:rsidRDefault="00F1319D" w:rsidP="008939DA">
            <w:pPr>
              <w:pStyle w:val="TAC"/>
              <w:jc w:val="left"/>
            </w:pPr>
            <w:r w:rsidRPr="002B2495">
              <w:t>X</w:t>
            </w:r>
          </w:p>
        </w:tc>
        <w:tc>
          <w:tcPr>
            <w:tcW w:w="692" w:type="dxa"/>
          </w:tcPr>
          <w:p w14:paraId="144A5DF0" w14:textId="77777777" w:rsidR="00F1319D" w:rsidRPr="002B2495" w:rsidRDefault="00F1319D" w:rsidP="008939DA">
            <w:pPr>
              <w:pStyle w:val="TAC"/>
              <w:jc w:val="left"/>
            </w:pPr>
          </w:p>
        </w:tc>
        <w:tc>
          <w:tcPr>
            <w:tcW w:w="692" w:type="dxa"/>
          </w:tcPr>
          <w:p w14:paraId="04026DD3" w14:textId="77777777" w:rsidR="00F1319D" w:rsidRPr="002B2495" w:rsidRDefault="00F1319D" w:rsidP="008939DA">
            <w:pPr>
              <w:pStyle w:val="TAC"/>
              <w:jc w:val="left"/>
            </w:pPr>
          </w:p>
        </w:tc>
      </w:tr>
      <w:tr w:rsidR="00F1319D" w:rsidRPr="002B2495" w14:paraId="67CBC357" w14:textId="77777777" w:rsidTr="00F1319D">
        <w:trPr>
          <w:jc w:val="center"/>
        </w:trPr>
        <w:tc>
          <w:tcPr>
            <w:tcW w:w="1038" w:type="dxa"/>
          </w:tcPr>
          <w:p w14:paraId="4F879BE1" w14:textId="77777777" w:rsidR="00F1319D" w:rsidRPr="002B2495" w:rsidRDefault="00F1319D" w:rsidP="008939DA">
            <w:pPr>
              <w:pStyle w:val="TAH"/>
              <w:jc w:val="left"/>
            </w:pPr>
            <w:r w:rsidRPr="002B2495">
              <w:t>25</w:t>
            </w:r>
          </w:p>
        </w:tc>
        <w:tc>
          <w:tcPr>
            <w:tcW w:w="694" w:type="dxa"/>
          </w:tcPr>
          <w:p w14:paraId="2073DE2F" w14:textId="77777777" w:rsidR="00F1319D" w:rsidRPr="002B2495" w:rsidRDefault="00F1319D" w:rsidP="008939DA">
            <w:pPr>
              <w:pStyle w:val="TAC"/>
              <w:jc w:val="left"/>
            </w:pPr>
          </w:p>
        </w:tc>
        <w:tc>
          <w:tcPr>
            <w:tcW w:w="694" w:type="dxa"/>
          </w:tcPr>
          <w:p w14:paraId="181F6394" w14:textId="77777777" w:rsidR="00F1319D" w:rsidRPr="002B2495" w:rsidRDefault="00F1319D" w:rsidP="008939DA">
            <w:pPr>
              <w:pStyle w:val="TAC"/>
              <w:jc w:val="left"/>
            </w:pPr>
          </w:p>
        </w:tc>
        <w:tc>
          <w:tcPr>
            <w:tcW w:w="694" w:type="dxa"/>
          </w:tcPr>
          <w:p w14:paraId="073BE894" w14:textId="77777777" w:rsidR="00F1319D" w:rsidRPr="002B2495" w:rsidRDefault="00F1319D" w:rsidP="008939DA">
            <w:pPr>
              <w:pStyle w:val="TAC"/>
              <w:jc w:val="left"/>
            </w:pPr>
          </w:p>
        </w:tc>
        <w:tc>
          <w:tcPr>
            <w:tcW w:w="694" w:type="dxa"/>
          </w:tcPr>
          <w:p w14:paraId="20563801" w14:textId="77777777" w:rsidR="00F1319D" w:rsidRPr="002B2495" w:rsidRDefault="00F1319D" w:rsidP="008939DA">
            <w:pPr>
              <w:pStyle w:val="TAC"/>
              <w:jc w:val="left"/>
            </w:pPr>
          </w:p>
        </w:tc>
        <w:tc>
          <w:tcPr>
            <w:tcW w:w="694" w:type="dxa"/>
          </w:tcPr>
          <w:p w14:paraId="26AF47B8" w14:textId="77777777" w:rsidR="00F1319D" w:rsidRPr="002B2495" w:rsidRDefault="00F1319D" w:rsidP="008939DA">
            <w:pPr>
              <w:pStyle w:val="TAC"/>
              <w:jc w:val="left"/>
            </w:pPr>
          </w:p>
        </w:tc>
        <w:tc>
          <w:tcPr>
            <w:tcW w:w="694" w:type="dxa"/>
          </w:tcPr>
          <w:p w14:paraId="2D5F3104" w14:textId="77777777" w:rsidR="00F1319D" w:rsidRPr="002B2495" w:rsidRDefault="00F1319D" w:rsidP="008939DA">
            <w:pPr>
              <w:pStyle w:val="TAC"/>
              <w:jc w:val="left"/>
            </w:pPr>
          </w:p>
        </w:tc>
        <w:tc>
          <w:tcPr>
            <w:tcW w:w="694" w:type="dxa"/>
          </w:tcPr>
          <w:p w14:paraId="37E831C2" w14:textId="77777777" w:rsidR="00F1319D" w:rsidRPr="002B2495" w:rsidRDefault="00F1319D" w:rsidP="008939DA">
            <w:pPr>
              <w:pStyle w:val="TAC"/>
              <w:jc w:val="left"/>
            </w:pPr>
          </w:p>
        </w:tc>
        <w:tc>
          <w:tcPr>
            <w:tcW w:w="692" w:type="dxa"/>
          </w:tcPr>
          <w:p w14:paraId="61C9A801" w14:textId="77777777" w:rsidR="00F1319D" w:rsidRPr="002B2495" w:rsidRDefault="00F1319D" w:rsidP="008939DA">
            <w:pPr>
              <w:pStyle w:val="TAC"/>
              <w:jc w:val="left"/>
            </w:pPr>
          </w:p>
        </w:tc>
        <w:tc>
          <w:tcPr>
            <w:tcW w:w="692" w:type="dxa"/>
          </w:tcPr>
          <w:p w14:paraId="103F27FA" w14:textId="77777777" w:rsidR="00F1319D" w:rsidRPr="002B2495" w:rsidRDefault="00F1319D" w:rsidP="008939DA">
            <w:pPr>
              <w:pStyle w:val="TAC"/>
              <w:jc w:val="left"/>
            </w:pPr>
            <w:r w:rsidRPr="002B2495">
              <w:t>X</w:t>
            </w:r>
          </w:p>
        </w:tc>
        <w:tc>
          <w:tcPr>
            <w:tcW w:w="692" w:type="dxa"/>
          </w:tcPr>
          <w:p w14:paraId="61ED4DBA" w14:textId="77777777" w:rsidR="00F1319D" w:rsidRPr="002B2495" w:rsidRDefault="00F1319D" w:rsidP="008939DA">
            <w:pPr>
              <w:pStyle w:val="TAC"/>
              <w:jc w:val="left"/>
            </w:pPr>
          </w:p>
        </w:tc>
      </w:tr>
      <w:tr w:rsidR="00F1319D" w:rsidRPr="002B2495" w14:paraId="4F3B9D5E" w14:textId="77777777" w:rsidTr="00F1319D">
        <w:trPr>
          <w:jc w:val="center"/>
        </w:trPr>
        <w:tc>
          <w:tcPr>
            <w:tcW w:w="1038" w:type="dxa"/>
          </w:tcPr>
          <w:p w14:paraId="0F11DA98" w14:textId="77777777" w:rsidR="00F1319D" w:rsidRPr="002B2495" w:rsidRDefault="00F1319D" w:rsidP="008939DA">
            <w:pPr>
              <w:pStyle w:val="TAH"/>
              <w:jc w:val="left"/>
            </w:pPr>
            <w:r w:rsidRPr="002B2495">
              <w:t>26</w:t>
            </w:r>
          </w:p>
        </w:tc>
        <w:tc>
          <w:tcPr>
            <w:tcW w:w="694" w:type="dxa"/>
          </w:tcPr>
          <w:p w14:paraId="3AFBA19B" w14:textId="77777777" w:rsidR="00F1319D" w:rsidRPr="002B2495" w:rsidRDefault="00F1319D" w:rsidP="008939DA">
            <w:pPr>
              <w:pStyle w:val="TAC"/>
              <w:jc w:val="left"/>
            </w:pPr>
          </w:p>
        </w:tc>
        <w:tc>
          <w:tcPr>
            <w:tcW w:w="694" w:type="dxa"/>
          </w:tcPr>
          <w:p w14:paraId="62738D79" w14:textId="77777777" w:rsidR="00F1319D" w:rsidRPr="002B2495" w:rsidRDefault="00F1319D" w:rsidP="008939DA">
            <w:pPr>
              <w:pStyle w:val="TAC"/>
              <w:jc w:val="left"/>
            </w:pPr>
          </w:p>
        </w:tc>
        <w:tc>
          <w:tcPr>
            <w:tcW w:w="694" w:type="dxa"/>
          </w:tcPr>
          <w:p w14:paraId="060756D1" w14:textId="77777777" w:rsidR="00F1319D" w:rsidRPr="002B2495" w:rsidRDefault="00F1319D" w:rsidP="008939DA">
            <w:pPr>
              <w:pStyle w:val="TAC"/>
              <w:jc w:val="left"/>
            </w:pPr>
          </w:p>
        </w:tc>
        <w:tc>
          <w:tcPr>
            <w:tcW w:w="694" w:type="dxa"/>
          </w:tcPr>
          <w:p w14:paraId="629A4D11" w14:textId="77777777" w:rsidR="00F1319D" w:rsidRPr="002B2495" w:rsidRDefault="00F1319D" w:rsidP="008939DA">
            <w:pPr>
              <w:pStyle w:val="TAC"/>
              <w:jc w:val="left"/>
            </w:pPr>
          </w:p>
        </w:tc>
        <w:tc>
          <w:tcPr>
            <w:tcW w:w="694" w:type="dxa"/>
          </w:tcPr>
          <w:p w14:paraId="548B6768" w14:textId="77777777" w:rsidR="00F1319D" w:rsidRPr="002B2495" w:rsidRDefault="00F1319D" w:rsidP="008939DA">
            <w:pPr>
              <w:pStyle w:val="TAC"/>
              <w:jc w:val="left"/>
            </w:pPr>
          </w:p>
        </w:tc>
        <w:tc>
          <w:tcPr>
            <w:tcW w:w="694" w:type="dxa"/>
          </w:tcPr>
          <w:p w14:paraId="030ADFA5" w14:textId="77777777" w:rsidR="00F1319D" w:rsidRPr="002B2495" w:rsidRDefault="00F1319D" w:rsidP="008939DA">
            <w:pPr>
              <w:pStyle w:val="TAC"/>
              <w:jc w:val="left"/>
            </w:pPr>
          </w:p>
        </w:tc>
        <w:tc>
          <w:tcPr>
            <w:tcW w:w="694" w:type="dxa"/>
          </w:tcPr>
          <w:p w14:paraId="53326EC5" w14:textId="77777777" w:rsidR="00F1319D" w:rsidRPr="002B2495" w:rsidRDefault="00F1319D" w:rsidP="008939DA">
            <w:pPr>
              <w:pStyle w:val="TAC"/>
              <w:jc w:val="left"/>
            </w:pPr>
          </w:p>
        </w:tc>
        <w:tc>
          <w:tcPr>
            <w:tcW w:w="692" w:type="dxa"/>
          </w:tcPr>
          <w:p w14:paraId="50D04D64" w14:textId="77777777" w:rsidR="00F1319D" w:rsidRPr="002B2495" w:rsidRDefault="00F1319D" w:rsidP="008939DA">
            <w:pPr>
              <w:pStyle w:val="TAC"/>
              <w:jc w:val="left"/>
            </w:pPr>
          </w:p>
        </w:tc>
        <w:tc>
          <w:tcPr>
            <w:tcW w:w="692" w:type="dxa"/>
          </w:tcPr>
          <w:p w14:paraId="6235CD4B" w14:textId="77777777" w:rsidR="00F1319D" w:rsidRPr="002B2495" w:rsidRDefault="00F1319D" w:rsidP="008939DA">
            <w:pPr>
              <w:pStyle w:val="TAC"/>
              <w:jc w:val="left"/>
            </w:pPr>
            <w:r w:rsidRPr="002B2495">
              <w:t>X</w:t>
            </w:r>
          </w:p>
        </w:tc>
        <w:tc>
          <w:tcPr>
            <w:tcW w:w="692" w:type="dxa"/>
          </w:tcPr>
          <w:p w14:paraId="45119987" w14:textId="77777777" w:rsidR="00F1319D" w:rsidRPr="002B2495" w:rsidRDefault="00F1319D" w:rsidP="008939DA">
            <w:pPr>
              <w:pStyle w:val="TAC"/>
              <w:jc w:val="left"/>
            </w:pPr>
          </w:p>
        </w:tc>
      </w:tr>
      <w:tr w:rsidR="00F1319D" w:rsidRPr="002B2495" w14:paraId="267CA019" w14:textId="77777777" w:rsidTr="00F1319D">
        <w:trPr>
          <w:jc w:val="center"/>
        </w:trPr>
        <w:tc>
          <w:tcPr>
            <w:tcW w:w="1038" w:type="dxa"/>
          </w:tcPr>
          <w:p w14:paraId="3D110A5F" w14:textId="77777777" w:rsidR="00F1319D" w:rsidRPr="002B2495" w:rsidRDefault="00F1319D" w:rsidP="008939DA">
            <w:pPr>
              <w:pStyle w:val="TAH"/>
              <w:jc w:val="left"/>
            </w:pPr>
            <w:r w:rsidRPr="002B2495">
              <w:t>27</w:t>
            </w:r>
          </w:p>
        </w:tc>
        <w:tc>
          <w:tcPr>
            <w:tcW w:w="694" w:type="dxa"/>
          </w:tcPr>
          <w:p w14:paraId="51C7B594" w14:textId="77777777" w:rsidR="00F1319D" w:rsidRPr="002B2495" w:rsidRDefault="00F1319D" w:rsidP="008939DA">
            <w:pPr>
              <w:pStyle w:val="TAC"/>
              <w:jc w:val="left"/>
            </w:pPr>
          </w:p>
        </w:tc>
        <w:tc>
          <w:tcPr>
            <w:tcW w:w="694" w:type="dxa"/>
          </w:tcPr>
          <w:p w14:paraId="758DCB26" w14:textId="77777777" w:rsidR="00F1319D" w:rsidRPr="002B2495" w:rsidRDefault="00F1319D" w:rsidP="008939DA">
            <w:pPr>
              <w:pStyle w:val="TAC"/>
              <w:jc w:val="left"/>
            </w:pPr>
          </w:p>
        </w:tc>
        <w:tc>
          <w:tcPr>
            <w:tcW w:w="694" w:type="dxa"/>
          </w:tcPr>
          <w:p w14:paraId="5BB76F95" w14:textId="77777777" w:rsidR="00F1319D" w:rsidRPr="002B2495" w:rsidRDefault="00F1319D" w:rsidP="008939DA">
            <w:pPr>
              <w:pStyle w:val="TAC"/>
              <w:jc w:val="left"/>
            </w:pPr>
          </w:p>
        </w:tc>
        <w:tc>
          <w:tcPr>
            <w:tcW w:w="694" w:type="dxa"/>
          </w:tcPr>
          <w:p w14:paraId="27408DDC" w14:textId="77777777" w:rsidR="00F1319D" w:rsidRPr="002B2495" w:rsidRDefault="00F1319D" w:rsidP="008939DA">
            <w:pPr>
              <w:pStyle w:val="TAC"/>
              <w:jc w:val="left"/>
            </w:pPr>
          </w:p>
        </w:tc>
        <w:tc>
          <w:tcPr>
            <w:tcW w:w="694" w:type="dxa"/>
          </w:tcPr>
          <w:p w14:paraId="728EE585" w14:textId="77777777" w:rsidR="00F1319D" w:rsidRPr="002B2495" w:rsidRDefault="00F1319D" w:rsidP="008939DA">
            <w:pPr>
              <w:pStyle w:val="TAC"/>
              <w:jc w:val="left"/>
            </w:pPr>
          </w:p>
        </w:tc>
        <w:tc>
          <w:tcPr>
            <w:tcW w:w="694" w:type="dxa"/>
          </w:tcPr>
          <w:p w14:paraId="6F080CC9" w14:textId="77777777" w:rsidR="00F1319D" w:rsidRPr="002B2495" w:rsidRDefault="00F1319D" w:rsidP="008939DA">
            <w:pPr>
              <w:pStyle w:val="TAC"/>
              <w:jc w:val="left"/>
            </w:pPr>
          </w:p>
        </w:tc>
        <w:tc>
          <w:tcPr>
            <w:tcW w:w="694" w:type="dxa"/>
          </w:tcPr>
          <w:p w14:paraId="22DF6366" w14:textId="77777777" w:rsidR="00F1319D" w:rsidRPr="002B2495" w:rsidRDefault="00F1319D" w:rsidP="008939DA">
            <w:pPr>
              <w:pStyle w:val="TAC"/>
              <w:jc w:val="left"/>
            </w:pPr>
          </w:p>
        </w:tc>
        <w:tc>
          <w:tcPr>
            <w:tcW w:w="692" w:type="dxa"/>
          </w:tcPr>
          <w:p w14:paraId="6EF4F494" w14:textId="77777777" w:rsidR="00F1319D" w:rsidRPr="002B2495" w:rsidRDefault="00F1319D" w:rsidP="008939DA">
            <w:pPr>
              <w:pStyle w:val="TAC"/>
              <w:jc w:val="left"/>
            </w:pPr>
          </w:p>
        </w:tc>
        <w:tc>
          <w:tcPr>
            <w:tcW w:w="692" w:type="dxa"/>
          </w:tcPr>
          <w:p w14:paraId="4657B844" w14:textId="77777777" w:rsidR="00F1319D" w:rsidRPr="002B2495" w:rsidRDefault="00F1319D" w:rsidP="008939DA">
            <w:pPr>
              <w:pStyle w:val="TAC"/>
              <w:jc w:val="left"/>
            </w:pPr>
            <w:r w:rsidRPr="002B2495">
              <w:t>X</w:t>
            </w:r>
          </w:p>
        </w:tc>
        <w:tc>
          <w:tcPr>
            <w:tcW w:w="692" w:type="dxa"/>
          </w:tcPr>
          <w:p w14:paraId="2E44F520" w14:textId="77777777" w:rsidR="00F1319D" w:rsidRPr="002B2495" w:rsidRDefault="00F1319D" w:rsidP="008939DA">
            <w:pPr>
              <w:pStyle w:val="TAC"/>
              <w:jc w:val="left"/>
            </w:pPr>
          </w:p>
        </w:tc>
      </w:tr>
      <w:tr w:rsidR="00F1319D" w:rsidRPr="002B2495" w14:paraId="632D053A" w14:textId="77777777" w:rsidTr="00F1319D">
        <w:trPr>
          <w:jc w:val="center"/>
          <w:ins w:id="29" w:author="Nokia" w:date="2022-04-22T11:37:00Z"/>
        </w:trPr>
        <w:tc>
          <w:tcPr>
            <w:tcW w:w="1038" w:type="dxa"/>
          </w:tcPr>
          <w:p w14:paraId="6FBC918A" w14:textId="512E7562" w:rsidR="00F1319D" w:rsidRPr="00F1319D" w:rsidRDefault="00F1319D" w:rsidP="008939DA">
            <w:pPr>
              <w:pStyle w:val="TAH"/>
              <w:jc w:val="left"/>
              <w:rPr>
                <w:ins w:id="30" w:author="Nokia" w:date="2022-04-22T11:37:00Z"/>
                <w:lang w:val="en-US"/>
              </w:rPr>
            </w:pPr>
            <w:ins w:id="31" w:author="Nokia" w:date="2022-04-22T11:37:00Z">
              <w:r>
                <w:rPr>
                  <w:lang w:val="en-US"/>
                </w:rPr>
                <w:t>X</w:t>
              </w:r>
            </w:ins>
          </w:p>
        </w:tc>
        <w:tc>
          <w:tcPr>
            <w:tcW w:w="694" w:type="dxa"/>
          </w:tcPr>
          <w:p w14:paraId="302856FE" w14:textId="7E5A1F58" w:rsidR="00F1319D" w:rsidRPr="00F1319D" w:rsidRDefault="00F1319D" w:rsidP="008939DA">
            <w:pPr>
              <w:pStyle w:val="TAC"/>
              <w:jc w:val="left"/>
              <w:rPr>
                <w:ins w:id="32" w:author="Nokia" w:date="2022-04-22T11:37:00Z"/>
                <w:lang w:val="en-US"/>
              </w:rPr>
            </w:pPr>
            <w:ins w:id="33" w:author="Nokia" w:date="2022-04-22T11:37:00Z">
              <w:r>
                <w:rPr>
                  <w:lang w:val="en-US"/>
                </w:rPr>
                <w:t>X</w:t>
              </w:r>
            </w:ins>
          </w:p>
        </w:tc>
        <w:tc>
          <w:tcPr>
            <w:tcW w:w="694" w:type="dxa"/>
          </w:tcPr>
          <w:p w14:paraId="169E0B7E" w14:textId="77777777" w:rsidR="00F1319D" w:rsidRPr="002B2495" w:rsidRDefault="00F1319D" w:rsidP="008939DA">
            <w:pPr>
              <w:pStyle w:val="TAC"/>
              <w:jc w:val="left"/>
              <w:rPr>
                <w:ins w:id="34" w:author="Nokia" w:date="2022-04-22T11:37:00Z"/>
              </w:rPr>
            </w:pPr>
          </w:p>
        </w:tc>
        <w:tc>
          <w:tcPr>
            <w:tcW w:w="694" w:type="dxa"/>
          </w:tcPr>
          <w:p w14:paraId="482BA39C" w14:textId="77777777" w:rsidR="00F1319D" w:rsidRPr="002B2495" w:rsidRDefault="00F1319D" w:rsidP="008939DA">
            <w:pPr>
              <w:pStyle w:val="TAC"/>
              <w:jc w:val="left"/>
              <w:rPr>
                <w:ins w:id="35" w:author="Nokia" w:date="2022-04-22T11:37:00Z"/>
              </w:rPr>
            </w:pPr>
          </w:p>
        </w:tc>
        <w:tc>
          <w:tcPr>
            <w:tcW w:w="694" w:type="dxa"/>
          </w:tcPr>
          <w:p w14:paraId="4D307269" w14:textId="77777777" w:rsidR="00F1319D" w:rsidRPr="002B2495" w:rsidRDefault="00F1319D" w:rsidP="008939DA">
            <w:pPr>
              <w:pStyle w:val="TAC"/>
              <w:jc w:val="left"/>
              <w:rPr>
                <w:ins w:id="36" w:author="Nokia" w:date="2022-04-22T11:37:00Z"/>
              </w:rPr>
            </w:pPr>
          </w:p>
        </w:tc>
        <w:tc>
          <w:tcPr>
            <w:tcW w:w="694" w:type="dxa"/>
          </w:tcPr>
          <w:p w14:paraId="56A1FEB5" w14:textId="77777777" w:rsidR="00F1319D" w:rsidRPr="002B2495" w:rsidRDefault="00F1319D" w:rsidP="008939DA">
            <w:pPr>
              <w:pStyle w:val="TAC"/>
              <w:jc w:val="left"/>
              <w:rPr>
                <w:ins w:id="37" w:author="Nokia" w:date="2022-04-22T11:37:00Z"/>
              </w:rPr>
            </w:pPr>
          </w:p>
        </w:tc>
        <w:tc>
          <w:tcPr>
            <w:tcW w:w="694" w:type="dxa"/>
          </w:tcPr>
          <w:p w14:paraId="1FB55A6B" w14:textId="77777777" w:rsidR="00F1319D" w:rsidRPr="002B2495" w:rsidRDefault="00F1319D" w:rsidP="008939DA">
            <w:pPr>
              <w:pStyle w:val="TAC"/>
              <w:jc w:val="left"/>
              <w:rPr>
                <w:ins w:id="38" w:author="Nokia" w:date="2022-04-22T11:37:00Z"/>
              </w:rPr>
            </w:pPr>
          </w:p>
        </w:tc>
        <w:tc>
          <w:tcPr>
            <w:tcW w:w="694" w:type="dxa"/>
          </w:tcPr>
          <w:p w14:paraId="0B5A8D98" w14:textId="77777777" w:rsidR="00F1319D" w:rsidRPr="002B2495" w:rsidRDefault="00F1319D" w:rsidP="008939DA">
            <w:pPr>
              <w:pStyle w:val="TAC"/>
              <w:jc w:val="left"/>
              <w:rPr>
                <w:ins w:id="39" w:author="Nokia" w:date="2022-04-22T11:37:00Z"/>
              </w:rPr>
            </w:pPr>
          </w:p>
        </w:tc>
        <w:tc>
          <w:tcPr>
            <w:tcW w:w="692" w:type="dxa"/>
          </w:tcPr>
          <w:p w14:paraId="2BF6C814" w14:textId="77777777" w:rsidR="00F1319D" w:rsidRPr="002B2495" w:rsidRDefault="00F1319D" w:rsidP="008939DA">
            <w:pPr>
              <w:pStyle w:val="TAC"/>
              <w:jc w:val="left"/>
              <w:rPr>
                <w:ins w:id="40" w:author="Nokia" w:date="2022-04-22T11:37:00Z"/>
              </w:rPr>
            </w:pPr>
          </w:p>
        </w:tc>
        <w:tc>
          <w:tcPr>
            <w:tcW w:w="692" w:type="dxa"/>
          </w:tcPr>
          <w:p w14:paraId="35666229" w14:textId="77777777" w:rsidR="00F1319D" w:rsidRPr="002B2495" w:rsidRDefault="00F1319D" w:rsidP="008939DA">
            <w:pPr>
              <w:pStyle w:val="TAC"/>
              <w:jc w:val="left"/>
              <w:rPr>
                <w:ins w:id="41" w:author="Nokia" w:date="2022-04-22T11:37:00Z"/>
              </w:rPr>
            </w:pPr>
          </w:p>
        </w:tc>
        <w:tc>
          <w:tcPr>
            <w:tcW w:w="692" w:type="dxa"/>
          </w:tcPr>
          <w:p w14:paraId="33D08FE5" w14:textId="77777777" w:rsidR="00F1319D" w:rsidRPr="002B2495" w:rsidRDefault="00F1319D" w:rsidP="008939DA">
            <w:pPr>
              <w:pStyle w:val="TAC"/>
              <w:jc w:val="left"/>
              <w:rPr>
                <w:ins w:id="42" w:author="Nokia" w:date="2022-04-22T11:37:00Z"/>
              </w:rPr>
            </w:pPr>
          </w:p>
        </w:tc>
      </w:tr>
    </w:tbl>
    <w:p w14:paraId="1DB48759" w14:textId="0A102530" w:rsidR="00987E91" w:rsidRPr="00F9320F" w:rsidRDefault="00987E91" w:rsidP="008939DA">
      <w:pPr>
        <w:jc w:val="left"/>
        <w:rPr>
          <w:rFonts w:eastAsia="Times New Roman"/>
          <w:lang w:val="en-US"/>
        </w:rPr>
      </w:pPr>
    </w:p>
    <w:p w14:paraId="286F66C6" w14:textId="77777777" w:rsidR="00987E91" w:rsidRPr="00F9320F" w:rsidRDefault="00987E91" w:rsidP="008939DA">
      <w:pPr>
        <w:jc w:val="left"/>
        <w:rPr>
          <w:rFonts w:eastAsia="Times New Roman"/>
          <w:lang w:val="en-US"/>
        </w:rPr>
      </w:pPr>
    </w:p>
    <w:p w14:paraId="355FCCD9" w14:textId="37426B03" w:rsidR="00987E91" w:rsidRPr="00F9320F" w:rsidRDefault="00987E91" w:rsidP="008939DA">
      <w:pPr>
        <w:jc w:val="left"/>
        <w:rPr>
          <w:rFonts w:ascii="Arial" w:hAnsi="Arial"/>
          <w:color w:val="FF0000"/>
          <w:sz w:val="32"/>
          <w:lang w:val="en-US" w:eastAsia="ja-JP"/>
        </w:rPr>
      </w:pPr>
      <w:r w:rsidRPr="00F9320F">
        <w:rPr>
          <w:rFonts w:ascii="Arial" w:hAnsi="Arial"/>
          <w:color w:val="FF0000"/>
          <w:sz w:val="32"/>
          <w:lang w:val="en-US" w:eastAsia="ja-JP"/>
        </w:rPr>
        <w:t xml:space="preserve">*** Change – </w:t>
      </w:r>
      <w:r w:rsidRPr="00F9320F">
        <w:rPr>
          <w:rFonts w:ascii="Arial" w:hAnsi="Arial"/>
          <w:color w:val="FF0000"/>
          <w:sz w:val="32"/>
          <w:highlight w:val="green"/>
          <w:lang w:val="en-US" w:eastAsia="ja-JP"/>
        </w:rPr>
        <w:t>all new text</w:t>
      </w:r>
      <w:r w:rsidRPr="00F9320F">
        <w:rPr>
          <w:rFonts w:ascii="Arial" w:hAnsi="Arial"/>
          <w:color w:val="FF0000"/>
          <w:sz w:val="32"/>
          <w:lang w:val="en-US" w:eastAsia="ja-JP"/>
        </w:rPr>
        <w:t xml:space="preserve"> ***</w:t>
      </w:r>
    </w:p>
    <w:p w14:paraId="2328D8E1" w14:textId="77777777" w:rsidR="00987E91" w:rsidRPr="00F9320F" w:rsidRDefault="00987E91" w:rsidP="008939DA">
      <w:pPr>
        <w:jc w:val="left"/>
        <w:rPr>
          <w:rFonts w:eastAsia="Times New Roman"/>
          <w:lang w:val="en-US"/>
        </w:rPr>
      </w:pPr>
    </w:p>
    <w:p w14:paraId="31B912B6" w14:textId="00B9AFA0" w:rsidR="00987E91" w:rsidRPr="00F9320F" w:rsidRDefault="00987E91" w:rsidP="008939DA">
      <w:pPr>
        <w:keepNext/>
        <w:keepLines/>
        <w:spacing w:before="180"/>
        <w:ind w:left="1134" w:hanging="1134"/>
        <w:jc w:val="left"/>
        <w:outlineLvl w:val="1"/>
        <w:rPr>
          <w:rFonts w:ascii="Arial" w:eastAsia="Times New Roman" w:hAnsi="Arial"/>
          <w:sz w:val="32"/>
          <w:lang w:val="en-US"/>
        </w:rPr>
      </w:pPr>
      <w:bookmarkStart w:id="43" w:name="_Toc97271690"/>
      <w:r w:rsidRPr="00F9320F">
        <w:rPr>
          <w:rFonts w:ascii="Arial" w:eastAsia="Times New Roman" w:hAnsi="Arial"/>
          <w:sz w:val="32"/>
          <w:lang w:val="en-US"/>
        </w:rPr>
        <w:t>6.X</w:t>
      </w:r>
      <w:r w:rsidRPr="00F9320F">
        <w:rPr>
          <w:rFonts w:ascii="Arial" w:eastAsia="Times New Roman" w:hAnsi="Arial"/>
          <w:sz w:val="32"/>
          <w:lang w:val="en-US"/>
        </w:rPr>
        <w:tab/>
        <w:t xml:space="preserve">Solution #X: </w:t>
      </w:r>
      <w:bookmarkStart w:id="44" w:name="_Toc326248710"/>
      <w:bookmarkStart w:id="45" w:name="_Toc20147942"/>
      <w:bookmarkStart w:id="46" w:name="_Toc23145942"/>
      <w:bookmarkEnd w:id="43"/>
      <w:r w:rsidR="008A6002" w:rsidRPr="008A6002">
        <w:rPr>
          <w:rFonts w:ascii="Arial" w:eastAsia="Times New Roman" w:hAnsi="Arial"/>
          <w:sz w:val="32"/>
          <w:lang w:val="en-US"/>
        </w:rPr>
        <w:t xml:space="preserve">Improve model training and provisioning </w:t>
      </w:r>
      <w:r w:rsidR="00AD7E1B">
        <w:rPr>
          <w:rFonts w:ascii="Arial" w:eastAsia="Times New Roman" w:hAnsi="Arial"/>
          <w:sz w:val="32"/>
          <w:lang w:val="en-US"/>
        </w:rPr>
        <w:t>exploiting</w:t>
      </w:r>
      <w:r w:rsidR="008A6002" w:rsidRPr="008A6002">
        <w:rPr>
          <w:rFonts w:ascii="Arial" w:eastAsia="Times New Roman" w:hAnsi="Arial"/>
          <w:sz w:val="32"/>
          <w:lang w:val="en-US"/>
        </w:rPr>
        <w:t xml:space="preserve"> sub-areas with similar statistical properties</w:t>
      </w:r>
    </w:p>
    <w:p w14:paraId="240F9E7F" w14:textId="77777777" w:rsidR="00987E91" w:rsidRPr="00F9320F" w:rsidRDefault="00987E91" w:rsidP="008939DA">
      <w:pPr>
        <w:keepNext/>
        <w:keepLines/>
        <w:spacing w:before="120"/>
        <w:ind w:left="1134" w:hanging="1134"/>
        <w:jc w:val="left"/>
        <w:outlineLvl w:val="2"/>
        <w:rPr>
          <w:rFonts w:ascii="Arial" w:eastAsia="Times New Roman" w:hAnsi="Arial"/>
          <w:sz w:val="28"/>
          <w:lang w:val="en-US"/>
        </w:rPr>
      </w:pPr>
      <w:bookmarkStart w:id="47" w:name="_Toc97271691"/>
      <w:r w:rsidRPr="00F9320F">
        <w:rPr>
          <w:rFonts w:ascii="Arial" w:eastAsia="Times New Roman" w:hAnsi="Arial"/>
          <w:sz w:val="28"/>
          <w:lang w:val="en-US"/>
        </w:rPr>
        <w:t>6.X.1</w:t>
      </w:r>
      <w:r w:rsidRPr="00F9320F">
        <w:rPr>
          <w:rFonts w:ascii="Arial" w:eastAsia="Times New Roman" w:hAnsi="Arial"/>
          <w:sz w:val="28"/>
          <w:lang w:val="en-US"/>
        </w:rPr>
        <w:tab/>
      </w:r>
      <w:bookmarkEnd w:id="44"/>
      <w:r w:rsidRPr="00F9320F">
        <w:rPr>
          <w:rFonts w:ascii="Arial" w:eastAsia="Times New Roman" w:hAnsi="Arial"/>
          <w:sz w:val="28"/>
          <w:lang w:val="en-US"/>
        </w:rPr>
        <w:t>Description</w:t>
      </w:r>
      <w:bookmarkEnd w:id="45"/>
      <w:bookmarkEnd w:id="46"/>
      <w:bookmarkEnd w:id="47"/>
    </w:p>
    <w:p w14:paraId="13136D34" w14:textId="77777777" w:rsidR="00F805C7" w:rsidRPr="00F9320F" w:rsidRDefault="00F805C7" w:rsidP="00A54DDD">
      <w:pPr>
        <w:rPr>
          <w:lang w:val="en-US"/>
        </w:rPr>
      </w:pPr>
      <w:bookmarkStart w:id="48" w:name="_Toc326248711"/>
      <w:bookmarkStart w:id="49" w:name="_Toc20147943"/>
      <w:bookmarkStart w:id="50" w:name="_Toc23145943"/>
      <w:r w:rsidRPr="00F9320F">
        <w:rPr>
          <w:lang w:val="en-US"/>
        </w:rPr>
        <w:t xml:space="preserve">This solution addresses aspects of key issue #1 on how to improve correctness of NWDAF analytics. </w:t>
      </w:r>
    </w:p>
    <w:p w14:paraId="6B5121EE" w14:textId="77777777" w:rsidR="00F805C7" w:rsidRPr="00F9320F" w:rsidRDefault="00F805C7" w:rsidP="00A54DDD">
      <w:pPr>
        <w:rPr>
          <w:lang w:val="en-US" w:eastAsia="ko-KR"/>
        </w:rPr>
      </w:pPr>
      <w:r w:rsidRPr="00F9320F">
        <w:rPr>
          <w:lang w:val="en-US"/>
        </w:rPr>
        <w:t xml:space="preserve">Knowing the statistical properties of a data set used in AI/ML is important to understand the behavior of an ML model. </w:t>
      </w:r>
      <w:r w:rsidRPr="00F9320F">
        <w:rPr>
          <w:lang w:val="en-US" w:eastAsia="ko-KR"/>
        </w:rPr>
        <w:t>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 or intervals - of the data such as network load, interference, how frequent some data values occur, etc.). So, an AI/ML model trained using data from one network area could be utilized in a different network area that exhibits similar data statistics.</w:t>
      </w:r>
    </w:p>
    <w:p w14:paraId="228F9096" w14:textId="77777777" w:rsidR="00F805C7" w:rsidRPr="00F9320F" w:rsidRDefault="00F805C7" w:rsidP="00A54DDD">
      <w:pPr>
        <w:rPr>
          <w:lang w:val="en-US" w:eastAsia="ko-KR"/>
        </w:rPr>
      </w:pPr>
      <w:r w:rsidRPr="00F9320F">
        <w:rPr>
          <w:lang w:val="en-US" w:eastAsia="ko-KR"/>
        </w:rPr>
        <w:t>Furthermore, if multiple AI/ML models are employed in one area, even employed for different analytics and/or used by different analytics functions, information on changes in that area can be used by all analytics functions to, e.g., update their models given that change in the analytics context.</w:t>
      </w:r>
    </w:p>
    <w:p w14:paraId="78AA9E55" w14:textId="303DF14B" w:rsidR="00F805C7" w:rsidRPr="00F9320F" w:rsidRDefault="00F805C7" w:rsidP="00A54DDD">
      <w:pPr>
        <w:rPr>
          <w:lang w:val="en-US"/>
        </w:rPr>
      </w:pPr>
      <w:r w:rsidRPr="00F9320F">
        <w:rPr>
          <w:lang w:val="en-US"/>
        </w:rPr>
        <w:lastRenderedPageBreak/>
        <w:t xml:space="preserve">This solution </w:t>
      </w:r>
      <w:r w:rsidR="003103CC">
        <w:rPr>
          <w:lang w:val="en-US"/>
        </w:rPr>
        <w:t>is based on the ability</w:t>
      </w:r>
      <w:r w:rsidRPr="00F9320F">
        <w:rPr>
          <w:lang w:val="en-US"/>
        </w:rPr>
        <w:t xml:space="preserve"> to divide and characterize the network into sub-areas based on the environment statistical properties instead of a purely geographical sub-division. This statistical characterization of network sub-areas is then used to improve the quality of ML model training </w:t>
      </w:r>
      <w:r w:rsidR="005B498B">
        <w:rPr>
          <w:lang w:val="en-US"/>
        </w:rPr>
        <w:t>which should in turn improve</w:t>
      </w:r>
      <w:r w:rsidRPr="00F9320F">
        <w:rPr>
          <w:lang w:val="en-US"/>
        </w:rPr>
        <w:t xml:space="preserve"> the correctness of the corresponding NWDAF Analytics.</w:t>
      </w:r>
    </w:p>
    <w:p w14:paraId="44892CE6" w14:textId="371BD1CA" w:rsidR="00F805C7" w:rsidRPr="00F9320F" w:rsidRDefault="000A2B67" w:rsidP="00A54DDD">
      <w:pPr>
        <w:rPr>
          <w:lang w:val="en-US"/>
        </w:rPr>
      </w:pPr>
      <w:r>
        <w:rPr>
          <w:lang w:val="en-US"/>
        </w:rPr>
        <w:t>This solution propose</w:t>
      </w:r>
      <w:r w:rsidR="00AB1710">
        <w:rPr>
          <w:lang w:val="en-US"/>
        </w:rPr>
        <w:t>s</w:t>
      </w:r>
      <w:r>
        <w:rPr>
          <w:lang w:val="en-US"/>
        </w:rPr>
        <w:t xml:space="preserve"> the introduction of the</w:t>
      </w:r>
      <w:r w:rsidR="00F805C7" w:rsidRPr="00F9320F">
        <w:rPr>
          <w:lang w:val="en-US"/>
        </w:rPr>
        <w:t xml:space="preserve"> </w:t>
      </w:r>
      <w:r>
        <w:rPr>
          <w:lang w:val="en-US"/>
        </w:rPr>
        <w:t>“A</w:t>
      </w:r>
      <w:r w:rsidR="00F805C7" w:rsidRPr="00F9320F">
        <w:rPr>
          <w:lang w:val="en-US"/>
        </w:rPr>
        <w:t>rea monitoring analytics service</w:t>
      </w:r>
      <w:r w:rsidR="00CA4E90">
        <w:rPr>
          <w:lang w:val="en-US"/>
        </w:rPr>
        <w:t>”</w:t>
      </w:r>
      <w:r>
        <w:rPr>
          <w:lang w:val="en-US"/>
        </w:rPr>
        <w:t>, which</w:t>
      </w:r>
      <w:r w:rsidR="00F805C7" w:rsidRPr="00F9320F">
        <w:rPr>
          <w:lang w:val="en-US"/>
        </w:rPr>
        <w:t xml:space="preserve"> provides AOI partitioning based on environment statistical properties and takes as parameters in the service request (see Table</w:t>
      </w:r>
      <w:r w:rsidR="00F805C7">
        <w:rPr>
          <w:lang w:val="en-US"/>
        </w:rPr>
        <w:t> </w:t>
      </w:r>
      <w:r w:rsidR="00F805C7" w:rsidRPr="00F9320F">
        <w:rPr>
          <w:lang w:val="en-US"/>
        </w:rPr>
        <w:t>6.x.1-1) the area of interest (AOI) to be analyzed, the area granularity attribute and other analytics parameters (</w:t>
      </w:r>
      <w:r w:rsidR="009053BC" w:rsidRPr="00F9320F">
        <w:rPr>
          <w:lang w:val="en-US"/>
        </w:rPr>
        <w:t>e.g.,</w:t>
      </w:r>
      <w:r w:rsidR="00F805C7" w:rsidRPr="00F9320F">
        <w:rPr>
          <w:lang w:val="en-US"/>
        </w:rPr>
        <w:t xml:space="preserve"> </w:t>
      </w:r>
      <w:proofErr w:type="spellStart"/>
      <w:r w:rsidR="00F805C7" w:rsidRPr="00F9320F">
        <w:rPr>
          <w:lang w:val="en-US"/>
        </w:rPr>
        <w:t>reporting_threshold</w:t>
      </w:r>
      <w:proofErr w:type="spellEnd"/>
      <w:r w:rsidR="00F805C7" w:rsidRPr="00F9320F">
        <w:rPr>
          <w:lang w:val="en-US"/>
        </w:rPr>
        <w:t xml:space="preserve"> indicating the threshold for receiving the reporting, </w:t>
      </w:r>
      <w:proofErr w:type="spellStart"/>
      <w:r w:rsidR="00F805C7" w:rsidRPr="00F9320F">
        <w:rPr>
          <w:lang w:val="en-US"/>
        </w:rPr>
        <w:t>anomaly_description</w:t>
      </w:r>
      <w:proofErr w:type="spellEnd"/>
      <w:r w:rsidR="00F805C7" w:rsidRPr="00F9320F">
        <w:rPr>
          <w:lang w:val="en-US"/>
        </w:rPr>
        <w:t xml:space="preserve"> indicating the desired reporting content).</w:t>
      </w:r>
      <w:r w:rsidR="006A3F8B">
        <w:rPr>
          <w:lang w:val="en-US"/>
        </w:rPr>
        <w:t xml:space="preserve"> E</w:t>
      </w:r>
      <w:r w:rsidR="006A3F8B" w:rsidRPr="00F9320F">
        <w:rPr>
          <w:lang w:val="en-US"/>
        </w:rPr>
        <w:t>nvironment statistical properties</w:t>
      </w:r>
      <w:r w:rsidR="006A3F8B" w:rsidRPr="006A3F8B">
        <w:t xml:space="preserve"> </w:t>
      </w:r>
      <w:r w:rsidR="00032215">
        <w:t xml:space="preserve">aim at </w:t>
      </w:r>
      <w:r w:rsidR="002D4EA4">
        <w:t>represent</w:t>
      </w:r>
      <w:r w:rsidR="00032215">
        <w:t>ing</w:t>
      </w:r>
      <w:r w:rsidR="002D4EA4">
        <w:t xml:space="preserve"> </w:t>
      </w:r>
      <w:r w:rsidR="00032215">
        <w:t xml:space="preserve">how an area is used, and can include </w:t>
      </w:r>
      <w:r w:rsidR="00963BEA">
        <w:rPr>
          <w:lang w:val="en-US"/>
        </w:rPr>
        <w:t>d</w:t>
      </w:r>
      <w:r w:rsidR="00963BEA" w:rsidRPr="00963BEA">
        <w:rPr>
          <w:lang w:val="en-US"/>
        </w:rPr>
        <w:t>ensity of UEs per area, UE behavior in the area</w:t>
      </w:r>
      <w:r w:rsidR="00BE450A">
        <w:rPr>
          <w:lang w:val="en-US"/>
        </w:rPr>
        <w:t xml:space="preserve"> such as </w:t>
      </w:r>
      <w:r w:rsidR="001E173B">
        <w:rPr>
          <w:lang w:val="en-US"/>
        </w:rPr>
        <w:t xml:space="preserve">UE </w:t>
      </w:r>
      <w:r w:rsidR="00BE450A">
        <w:rPr>
          <w:lang w:val="en-US"/>
        </w:rPr>
        <w:t xml:space="preserve">mobility model and </w:t>
      </w:r>
      <w:r w:rsidR="001E173B">
        <w:rPr>
          <w:lang w:val="en-US"/>
        </w:rPr>
        <w:t xml:space="preserve">UE </w:t>
      </w:r>
      <w:r w:rsidR="00BE450A">
        <w:rPr>
          <w:lang w:val="en-US"/>
        </w:rPr>
        <w:t>communication model</w:t>
      </w:r>
      <w:r w:rsidR="00697294">
        <w:rPr>
          <w:lang w:val="en-US"/>
        </w:rPr>
        <w:t>, etc.</w:t>
      </w:r>
    </w:p>
    <w:p w14:paraId="5D8C3D82" w14:textId="18943F67" w:rsidR="00F805C7" w:rsidRDefault="00F805C7" w:rsidP="00A54DDD">
      <w:pPr>
        <w:rPr>
          <w:lang w:val="en-US"/>
        </w:rPr>
      </w:pPr>
      <w:r w:rsidRPr="00F9320F">
        <w:rPr>
          <w:lang w:val="en-US"/>
        </w:rPr>
        <w:t>The resulting AOI partitioning into sub-areas with associated sub-area types detected (i.e., dividing the AOI in multiple sub-area types and associating to each of them the respective network elements) along with the description of their statistical properties are stored in the Analytics Area Type Properties Function (AATPF)</w:t>
      </w:r>
      <w:r>
        <w:rPr>
          <w:lang w:val="en-US"/>
        </w:rPr>
        <w:t xml:space="preserve">, </w:t>
      </w:r>
      <w:r w:rsidRPr="00F9320F">
        <w:rPr>
          <w:lang w:val="en-US"/>
        </w:rPr>
        <w:t>that allows the tracking of the discovered sub-area types and supports their management. The Sub-Area type ID is an identifier to be assigned to a sub-area and its properties description (area size specified by area granularity attribute or according to the data distribution) based on its data statistics.</w:t>
      </w:r>
    </w:p>
    <w:p w14:paraId="40F4DED7" w14:textId="606BF8D0" w:rsidR="002D13A4" w:rsidRDefault="002D13A4" w:rsidP="00A54DDD">
      <w:pPr>
        <w:pStyle w:val="NO"/>
      </w:pPr>
      <w:r>
        <w:t>NOTE</w:t>
      </w:r>
      <w:r w:rsidR="00A54DDD" w:rsidRPr="005B3795">
        <w:rPr>
          <w:lang w:val="en-US"/>
        </w:rPr>
        <w:t>:</w:t>
      </w:r>
      <w:r w:rsidR="00A54DDD" w:rsidRPr="005B3795">
        <w:rPr>
          <w:lang w:val="en-US"/>
        </w:rPr>
        <w:tab/>
      </w:r>
      <w:r>
        <w:t>The AATPF can be</w:t>
      </w:r>
      <w:r w:rsidR="00754D0B">
        <w:t xml:space="preserve"> a standalone function or</w:t>
      </w:r>
      <w:r>
        <w:t xml:space="preserve"> co-located with NWDAF</w:t>
      </w:r>
      <w:r w:rsidR="00754D0B">
        <w:t>.</w:t>
      </w:r>
    </w:p>
    <w:p w14:paraId="255F57FF" w14:textId="6C3D1055" w:rsidR="00024964" w:rsidRPr="00F9320F" w:rsidRDefault="0099075B" w:rsidP="00A54DDD">
      <w:pPr>
        <w:rPr>
          <w:lang w:val="en-US"/>
        </w:rPr>
      </w:pPr>
      <w:r>
        <w:rPr>
          <w:lang w:val="en-US"/>
        </w:rPr>
        <w:t xml:space="preserve">The </w:t>
      </w:r>
      <w:r w:rsidR="00024964" w:rsidRPr="00024964">
        <w:rPr>
          <w:lang w:val="en-US"/>
        </w:rPr>
        <w:t>Area monitoring</w:t>
      </w:r>
      <w:r>
        <w:rPr>
          <w:lang w:val="en-US"/>
        </w:rPr>
        <w:t xml:space="preserve"> service can</w:t>
      </w:r>
      <w:r w:rsidR="00024964" w:rsidRPr="00024964">
        <w:rPr>
          <w:lang w:val="en-US"/>
        </w:rPr>
        <w:t xml:space="preserve"> be</w:t>
      </w:r>
      <w:r>
        <w:rPr>
          <w:lang w:val="en-US"/>
        </w:rPr>
        <w:t xml:space="preserve"> consumed by </w:t>
      </w:r>
      <w:r w:rsidR="00024964" w:rsidRPr="00024964">
        <w:rPr>
          <w:lang w:val="en-US"/>
        </w:rPr>
        <w:t>OAM. Furthermore,</w:t>
      </w:r>
      <w:r w:rsidR="00134032">
        <w:rPr>
          <w:lang w:val="en-US"/>
        </w:rPr>
        <w:t xml:space="preserve"> an</w:t>
      </w:r>
      <w:r w:rsidR="00024964" w:rsidRPr="00024964">
        <w:rPr>
          <w:lang w:val="en-US"/>
        </w:rPr>
        <w:t xml:space="preserve"> NWDAF </w:t>
      </w:r>
      <w:r w:rsidR="00134032">
        <w:rPr>
          <w:lang w:val="en-US"/>
        </w:rPr>
        <w:t xml:space="preserve">containing </w:t>
      </w:r>
      <w:r w:rsidR="00024964" w:rsidRPr="00024964">
        <w:rPr>
          <w:lang w:val="en-US"/>
        </w:rPr>
        <w:t xml:space="preserve">AnLF </w:t>
      </w:r>
      <w:r w:rsidR="00A14513">
        <w:rPr>
          <w:lang w:val="en-US"/>
        </w:rPr>
        <w:t xml:space="preserve">can be a consumer too, </w:t>
      </w:r>
      <w:r w:rsidR="00024964" w:rsidRPr="00024964">
        <w:rPr>
          <w:lang w:val="en-US"/>
        </w:rPr>
        <w:t>to know the sub-area types</w:t>
      </w:r>
      <w:r w:rsidR="00A14513">
        <w:rPr>
          <w:lang w:val="en-US"/>
        </w:rPr>
        <w:t xml:space="preserve"> </w:t>
      </w:r>
      <w:proofErr w:type="gramStart"/>
      <w:r w:rsidR="00A14513">
        <w:rPr>
          <w:lang w:val="en-US"/>
        </w:rPr>
        <w:t>in order for</w:t>
      </w:r>
      <w:proofErr w:type="gramEnd"/>
      <w:r w:rsidR="00A14513">
        <w:rPr>
          <w:lang w:val="en-US"/>
        </w:rPr>
        <w:t xml:space="preserve"> it </w:t>
      </w:r>
      <w:r w:rsidR="00024964" w:rsidRPr="00024964">
        <w:rPr>
          <w:lang w:val="en-US"/>
        </w:rPr>
        <w:t>to re</w:t>
      </w:r>
      <w:r w:rsidR="00A14513">
        <w:rPr>
          <w:lang w:val="en-US"/>
        </w:rPr>
        <w:t>-</w:t>
      </w:r>
      <w:r w:rsidR="00024964" w:rsidRPr="00024964">
        <w:rPr>
          <w:lang w:val="en-US"/>
        </w:rPr>
        <w:t>use and select appropriate ML models</w:t>
      </w:r>
      <w:r w:rsidR="00123275">
        <w:rPr>
          <w:lang w:val="en-US"/>
        </w:rPr>
        <w:t>.</w:t>
      </w:r>
    </w:p>
    <w:p w14:paraId="682088C7" w14:textId="0373DA71" w:rsidR="00F805C7" w:rsidRPr="00F9320F" w:rsidRDefault="00F805C7" w:rsidP="00A54DDD">
      <w:pPr>
        <w:rPr>
          <w:lang w:val="en-US"/>
        </w:rPr>
      </w:pPr>
      <w:r w:rsidRPr="00F9320F">
        <w:rPr>
          <w:lang w:val="en-US"/>
        </w:rPr>
        <w:t xml:space="preserve">Table 6.x.1-1 lists the parameters to be included in the service request of </w:t>
      </w:r>
      <w:bookmarkStart w:id="51" w:name="_Hlk99097398"/>
      <w:r w:rsidRPr="00F9320F">
        <w:rPr>
          <w:lang w:val="en-US"/>
        </w:rPr>
        <w:t xml:space="preserve">Area </w:t>
      </w:r>
      <w:bookmarkEnd w:id="51"/>
      <w:r>
        <w:rPr>
          <w:lang w:val="en-US"/>
        </w:rPr>
        <w:t>monitoring analytics</w:t>
      </w:r>
      <w:r w:rsidRPr="00F9320F">
        <w:rPr>
          <w:lang w:val="en-US"/>
        </w:rPr>
        <w:t>.</w:t>
      </w:r>
    </w:p>
    <w:p w14:paraId="432C315B" w14:textId="0E8FC8EA" w:rsidR="00F805C7" w:rsidRPr="00F9320F" w:rsidRDefault="00F805C7" w:rsidP="00A54DDD">
      <w:pPr>
        <w:pStyle w:val="TH"/>
      </w:pPr>
      <w:r w:rsidRPr="00F9320F">
        <w:t xml:space="preserve">Table 6.x.1-1. Parameters in the service request of Area </w:t>
      </w:r>
      <w:r>
        <w:t>monitoring analytics</w:t>
      </w:r>
      <w:r w:rsidRPr="00F9320F">
        <w:t>.</w:t>
      </w:r>
    </w:p>
    <w:tbl>
      <w:tblPr>
        <w:tblStyle w:val="TableGrid5"/>
        <w:tblW w:w="0" w:type="auto"/>
        <w:tblInd w:w="360" w:type="dxa"/>
        <w:tblLook w:val="04A0" w:firstRow="1" w:lastRow="0" w:firstColumn="1" w:lastColumn="0" w:noHBand="0" w:noVBand="1"/>
      </w:tblPr>
      <w:tblGrid>
        <w:gridCol w:w="2412"/>
        <w:gridCol w:w="6857"/>
      </w:tblGrid>
      <w:tr w:rsidR="00F805C7" w:rsidRPr="00F9320F" w14:paraId="4C0C5F58" w14:textId="77777777" w:rsidTr="00263ADE">
        <w:tc>
          <w:tcPr>
            <w:tcW w:w="2412" w:type="dxa"/>
          </w:tcPr>
          <w:p w14:paraId="116E3B97" w14:textId="77777777" w:rsidR="00F805C7" w:rsidRPr="00F9320F" w:rsidRDefault="00F805C7" w:rsidP="008939DA">
            <w:pPr>
              <w:pStyle w:val="TAH"/>
              <w:jc w:val="left"/>
            </w:pPr>
            <w:r w:rsidRPr="00F9320F">
              <w:t>Parameter</w:t>
            </w:r>
          </w:p>
        </w:tc>
        <w:tc>
          <w:tcPr>
            <w:tcW w:w="6857" w:type="dxa"/>
          </w:tcPr>
          <w:p w14:paraId="4CF0C6ED" w14:textId="77777777" w:rsidR="00F805C7" w:rsidRPr="00F9320F" w:rsidRDefault="00F805C7" w:rsidP="008939DA">
            <w:pPr>
              <w:pStyle w:val="TAH"/>
              <w:jc w:val="left"/>
            </w:pPr>
            <w:r w:rsidRPr="00F9320F">
              <w:t>Description</w:t>
            </w:r>
          </w:p>
        </w:tc>
      </w:tr>
      <w:tr w:rsidR="00F805C7" w:rsidRPr="00F9320F" w14:paraId="1AC35BCF" w14:textId="77777777" w:rsidTr="00263ADE">
        <w:tc>
          <w:tcPr>
            <w:tcW w:w="2412" w:type="dxa"/>
          </w:tcPr>
          <w:p w14:paraId="11B2865E" w14:textId="77777777" w:rsidR="00F805C7" w:rsidRPr="00F9320F" w:rsidRDefault="00F805C7" w:rsidP="00A54DDD">
            <w:pPr>
              <w:pStyle w:val="TAL"/>
            </w:pPr>
            <w:r w:rsidRPr="00F9320F">
              <w:t>AOI</w:t>
            </w:r>
          </w:p>
        </w:tc>
        <w:tc>
          <w:tcPr>
            <w:tcW w:w="6857" w:type="dxa"/>
          </w:tcPr>
          <w:p w14:paraId="08D97DFF" w14:textId="77777777" w:rsidR="00F805C7" w:rsidRPr="00F9320F" w:rsidRDefault="00F805C7" w:rsidP="00A54DDD">
            <w:pPr>
              <w:pStyle w:val="TAL"/>
            </w:pPr>
            <w:r w:rsidRPr="00F9320F">
              <w:t>Area of interest (AOI) to be analyzed/monitored.</w:t>
            </w:r>
          </w:p>
        </w:tc>
      </w:tr>
      <w:tr w:rsidR="00F805C7" w:rsidRPr="00F9320F" w14:paraId="5067DAB0" w14:textId="77777777" w:rsidTr="00263ADE">
        <w:tc>
          <w:tcPr>
            <w:tcW w:w="2412" w:type="dxa"/>
          </w:tcPr>
          <w:p w14:paraId="53A5C234" w14:textId="77777777" w:rsidR="00F805C7" w:rsidRPr="004E3037" w:rsidRDefault="00F805C7" w:rsidP="00A54DDD">
            <w:pPr>
              <w:pStyle w:val="TAL"/>
              <w:rPr>
                <w:lang w:val="de-DE"/>
              </w:rPr>
            </w:pPr>
            <w:r w:rsidRPr="00F9320F">
              <w:t>Sub-area type</w:t>
            </w:r>
            <w:r>
              <w:t xml:space="preserve"> (0..max)</w:t>
            </w:r>
          </w:p>
        </w:tc>
        <w:tc>
          <w:tcPr>
            <w:tcW w:w="6857" w:type="dxa"/>
          </w:tcPr>
          <w:p w14:paraId="191832F7" w14:textId="77777777" w:rsidR="00F805C7" w:rsidRPr="00F9320F" w:rsidRDefault="00F805C7" w:rsidP="00A54DDD">
            <w:pPr>
              <w:pStyle w:val="TAL"/>
            </w:pPr>
            <w:r w:rsidRPr="00F9320F">
              <w:t>(optional) Sub-area type(s) to be analyzed/monitored.</w:t>
            </w:r>
          </w:p>
        </w:tc>
      </w:tr>
      <w:tr w:rsidR="00F805C7" w:rsidRPr="00F9320F" w14:paraId="032FA237" w14:textId="77777777" w:rsidTr="00263ADE">
        <w:tc>
          <w:tcPr>
            <w:tcW w:w="2412" w:type="dxa"/>
          </w:tcPr>
          <w:p w14:paraId="3B3D6B2D" w14:textId="77777777" w:rsidR="00F805C7" w:rsidRPr="00F9320F" w:rsidRDefault="00F805C7" w:rsidP="00A54DDD">
            <w:pPr>
              <w:pStyle w:val="TAL"/>
            </w:pPr>
            <w:r w:rsidRPr="00F9320F">
              <w:t>Area granularity</w:t>
            </w:r>
          </w:p>
        </w:tc>
        <w:tc>
          <w:tcPr>
            <w:tcW w:w="6857" w:type="dxa"/>
          </w:tcPr>
          <w:p w14:paraId="3E458400" w14:textId="77777777" w:rsidR="00F805C7" w:rsidRPr="00F9320F" w:rsidRDefault="00F805C7" w:rsidP="00A54DDD">
            <w:pPr>
              <w:pStyle w:val="TAL"/>
            </w:pPr>
            <w:r w:rsidRPr="00F9320F">
              <w:t>Defines the size</w:t>
            </w:r>
            <w:r>
              <w:t xml:space="preserve"> </w:t>
            </w:r>
            <w:r w:rsidRPr="00F9320F">
              <w:t>of the sub-areas that the AOI should be partitioned into.</w:t>
            </w:r>
          </w:p>
          <w:p w14:paraId="0BE5C800" w14:textId="77777777" w:rsidR="00F805C7" w:rsidRPr="00F9320F" w:rsidRDefault="00F805C7" w:rsidP="00A54DDD">
            <w:pPr>
              <w:pStyle w:val="TAL"/>
            </w:pPr>
            <w:r w:rsidRPr="00F9320F">
              <w:t>The attribute can</w:t>
            </w:r>
            <w:r>
              <w:t>,</w:t>
            </w:r>
            <w:r w:rsidRPr="00F9320F">
              <w:t xml:space="preserve"> e.g.</w:t>
            </w:r>
            <w:r>
              <w:t>,</w:t>
            </w:r>
            <w:r w:rsidRPr="00F9320F">
              <w:t xml:space="preserve"> be provided as an a</w:t>
            </w:r>
            <w:r>
              <w:t>b</w:t>
            </w:r>
            <w:r w:rsidRPr="00F9320F">
              <w:t>solute value (e.g.</w:t>
            </w:r>
            <w:r>
              <w:t>,</w:t>
            </w:r>
            <w:r w:rsidRPr="00F9320F">
              <w:t xml:space="preserve"> in km2), as a rough indication (e.g. as building/ street/ block/ district/ city/ state), or as resolution indication such as low/mid/high (e.g., “high” indicating that all distinguishable sub-areas shall be reported, “low” indicating that only few sub-areas with most extreme data statistics shall be reported).</w:t>
            </w:r>
          </w:p>
          <w:p w14:paraId="09364CDE" w14:textId="77777777" w:rsidR="00F805C7" w:rsidRPr="00F9320F" w:rsidRDefault="00F805C7" w:rsidP="00A54DDD">
            <w:pPr>
              <w:pStyle w:val="TAL"/>
            </w:pPr>
            <w:r w:rsidRPr="00F9320F">
              <w:t>In case area granularity</w:t>
            </w:r>
            <w:r w:rsidRPr="00F9320F">
              <w:rPr>
                <w:bCs/>
              </w:rPr>
              <w:t xml:space="preserve"> </w:t>
            </w:r>
            <w:r w:rsidRPr="00F9320F">
              <w:t>is not specified by the consumer, the AOI is partitioned according to the data distribution detected in the AOI (i.e., the resulting sub-areas may have different sizes depending on the data statistics).</w:t>
            </w:r>
          </w:p>
        </w:tc>
      </w:tr>
      <w:tr w:rsidR="00F805C7" w:rsidRPr="00F9320F" w14:paraId="143F1D5A" w14:textId="77777777" w:rsidTr="00263ADE">
        <w:tc>
          <w:tcPr>
            <w:tcW w:w="2412" w:type="dxa"/>
          </w:tcPr>
          <w:p w14:paraId="556EC8FC" w14:textId="77777777" w:rsidR="00F805C7" w:rsidRPr="00F9320F" w:rsidRDefault="00F805C7" w:rsidP="00A54DDD">
            <w:pPr>
              <w:pStyle w:val="TAL"/>
            </w:pPr>
            <w:r w:rsidRPr="00F9320F">
              <w:t>Reporting threshold</w:t>
            </w:r>
          </w:p>
        </w:tc>
        <w:tc>
          <w:tcPr>
            <w:tcW w:w="6857" w:type="dxa"/>
          </w:tcPr>
          <w:p w14:paraId="16213D73" w14:textId="77777777" w:rsidR="00F805C7" w:rsidRPr="00F9320F" w:rsidRDefault="00F805C7" w:rsidP="00A54DDD">
            <w:pPr>
              <w:pStyle w:val="TAL"/>
            </w:pPr>
            <w:r w:rsidRPr="00F9320F">
              <w:t>Indicates the threshold for receiving the reporting.</w:t>
            </w:r>
          </w:p>
        </w:tc>
      </w:tr>
      <w:tr w:rsidR="00F805C7" w:rsidRPr="00F9320F" w14:paraId="7033CAA8" w14:textId="77777777" w:rsidTr="00263ADE">
        <w:tc>
          <w:tcPr>
            <w:tcW w:w="2412" w:type="dxa"/>
          </w:tcPr>
          <w:p w14:paraId="5455BE7D" w14:textId="77777777" w:rsidR="00F805C7" w:rsidRPr="00F9320F" w:rsidRDefault="00F805C7" w:rsidP="00A54DDD">
            <w:pPr>
              <w:pStyle w:val="TAL"/>
            </w:pPr>
            <w:r w:rsidRPr="00F9320F">
              <w:t>Anomaly description</w:t>
            </w:r>
          </w:p>
        </w:tc>
        <w:tc>
          <w:tcPr>
            <w:tcW w:w="6857" w:type="dxa"/>
          </w:tcPr>
          <w:p w14:paraId="7879B579" w14:textId="77777777" w:rsidR="00F805C7" w:rsidRPr="00F9320F" w:rsidRDefault="00F805C7" w:rsidP="00A54DDD">
            <w:pPr>
              <w:pStyle w:val="TAL"/>
            </w:pPr>
            <w:r w:rsidRPr="00F9320F">
              <w:t>Indicates the desired reporting content, e.g.</w:t>
            </w:r>
            <w:r w:rsidRPr="00B05DE6">
              <w:rPr>
                <w:lang w:val="en-US"/>
              </w:rPr>
              <w:t>,</w:t>
            </w:r>
            <w:r w:rsidRPr="00F9320F">
              <w:t xml:space="preserve"> </w:t>
            </w:r>
            <w:r w:rsidRPr="00F9320F">
              <w:rPr>
                <w:szCs w:val="22"/>
              </w:rPr>
              <w:t xml:space="preserve">"full", "partial", or "none" description of the detected anomaly. See also </w:t>
            </w:r>
            <w:r>
              <w:rPr>
                <w:szCs w:val="22"/>
                <w:lang w:val="en-US"/>
              </w:rPr>
              <w:t>T</w:t>
            </w:r>
            <w:r w:rsidRPr="00F9320F">
              <w:rPr>
                <w:szCs w:val="22"/>
              </w:rPr>
              <w:t xml:space="preserve">able </w:t>
            </w:r>
            <w:r>
              <w:rPr>
                <w:szCs w:val="22"/>
                <w:lang w:val="en-US"/>
              </w:rPr>
              <w:t>6.x2.1-</w:t>
            </w:r>
            <w:r w:rsidRPr="00F9320F">
              <w:rPr>
                <w:szCs w:val="22"/>
              </w:rPr>
              <w:t>3.</w:t>
            </w:r>
          </w:p>
        </w:tc>
      </w:tr>
    </w:tbl>
    <w:p w14:paraId="0DF277DC" w14:textId="77777777" w:rsidR="00F805C7" w:rsidRPr="00F9320F" w:rsidRDefault="00F805C7" w:rsidP="008939DA">
      <w:pPr>
        <w:jc w:val="left"/>
        <w:rPr>
          <w:lang w:val="en-US"/>
        </w:rPr>
      </w:pPr>
    </w:p>
    <w:p w14:paraId="29ECEAE5" w14:textId="3D1B84C3" w:rsidR="00F805C7" w:rsidRPr="00F9320F" w:rsidRDefault="00F805C7" w:rsidP="008939DA">
      <w:pPr>
        <w:jc w:val="left"/>
        <w:rPr>
          <w:lang w:val="en-US"/>
        </w:rPr>
      </w:pPr>
      <w:r w:rsidRPr="00F9320F">
        <w:rPr>
          <w:lang w:val="en-US"/>
        </w:rPr>
        <w:t xml:space="preserve">Table 6.x.1-2 lists the input data and the associated source of Area </w:t>
      </w:r>
      <w:r>
        <w:rPr>
          <w:lang w:val="en-US"/>
        </w:rPr>
        <w:t>monitoring analytics</w:t>
      </w:r>
      <w:r w:rsidRPr="00F9320F">
        <w:rPr>
          <w:lang w:val="en-US"/>
        </w:rPr>
        <w:t>.</w:t>
      </w:r>
    </w:p>
    <w:p w14:paraId="00FC20F9" w14:textId="63C0F8D1" w:rsidR="00F805C7" w:rsidRPr="00F9320F" w:rsidRDefault="00F805C7" w:rsidP="00A54DDD">
      <w:pPr>
        <w:pStyle w:val="TH"/>
      </w:pPr>
      <w:r w:rsidRPr="00F9320F">
        <w:lastRenderedPageBreak/>
        <w:t xml:space="preserve">Table 6.x.1-2. </w:t>
      </w:r>
      <w:r>
        <w:t>I</w:t>
      </w:r>
      <w:r w:rsidRPr="00F9320F">
        <w:t xml:space="preserve">nput data and the associated source of Area </w:t>
      </w:r>
      <w:r>
        <w:t>monitoring analytics</w:t>
      </w:r>
      <w:r w:rsidRPr="00F9320F">
        <w:t>.</w:t>
      </w:r>
    </w:p>
    <w:tbl>
      <w:tblPr>
        <w:tblStyle w:val="TableGrid6"/>
        <w:tblW w:w="0" w:type="auto"/>
        <w:tblInd w:w="360" w:type="dxa"/>
        <w:tblLook w:val="04A0" w:firstRow="1" w:lastRow="0" w:firstColumn="1" w:lastColumn="0" w:noHBand="0" w:noVBand="1"/>
      </w:tblPr>
      <w:tblGrid>
        <w:gridCol w:w="4660"/>
        <w:gridCol w:w="4609"/>
      </w:tblGrid>
      <w:tr w:rsidR="00F805C7" w:rsidRPr="00F9320F" w14:paraId="48E1F793" w14:textId="77777777" w:rsidTr="00263ADE">
        <w:tc>
          <w:tcPr>
            <w:tcW w:w="4660" w:type="dxa"/>
          </w:tcPr>
          <w:p w14:paraId="63899266" w14:textId="77777777" w:rsidR="00F805C7" w:rsidRPr="00F9320F" w:rsidRDefault="00F805C7" w:rsidP="008939DA">
            <w:pPr>
              <w:pStyle w:val="TAH"/>
              <w:jc w:val="left"/>
            </w:pPr>
            <w:r w:rsidRPr="00F9320F">
              <w:t>Information</w:t>
            </w:r>
          </w:p>
        </w:tc>
        <w:tc>
          <w:tcPr>
            <w:tcW w:w="4609" w:type="dxa"/>
          </w:tcPr>
          <w:p w14:paraId="2FC237C3" w14:textId="77777777" w:rsidR="00F805C7" w:rsidRPr="00F9320F" w:rsidRDefault="00F805C7" w:rsidP="008939DA">
            <w:pPr>
              <w:pStyle w:val="TAH"/>
              <w:jc w:val="left"/>
            </w:pPr>
            <w:r w:rsidRPr="00F9320F">
              <w:t>Source</w:t>
            </w:r>
          </w:p>
        </w:tc>
      </w:tr>
      <w:tr w:rsidR="00F805C7" w:rsidRPr="00F9320F" w14:paraId="7EC1042E" w14:textId="77777777" w:rsidTr="00263ADE">
        <w:tc>
          <w:tcPr>
            <w:tcW w:w="4660" w:type="dxa"/>
          </w:tcPr>
          <w:p w14:paraId="1FE3A409" w14:textId="77777777" w:rsidR="00F805C7" w:rsidRPr="00F9320F" w:rsidRDefault="00F805C7" w:rsidP="00A54DDD">
            <w:pPr>
              <w:pStyle w:val="TAL"/>
            </w:pPr>
            <w:r w:rsidRPr="00F9320F">
              <w:t>Application ID</w:t>
            </w:r>
          </w:p>
        </w:tc>
        <w:tc>
          <w:tcPr>
            <w:tcW w:w="4609" w:type="dxa"/>
          </w:tcPr>
          <w:p w14:paraId="7B18BABE" w14:textId="77777777" w:rsidR="00F805C7" w:rsidRPr="00F9320F" w:rsidRDefault="00F805C7" w:rsidP="00A54DDD">
            <w:pPr>
              <w:pStyle w:val="TAL"/>
            </w:pPr>
            <w:r w:rsidRPr="00F9320F">
              <w:t>AF</w:t>
            </w:r>
          </w:p>
        </w:tc>
      </w:tr>
      <w:tr w:rsidR="00F805C7" w:rsidRPr="00F9320F" w14:paraId="51C99A6F" w14:textId="77777777" w:rsidTr="00263ADE">
        <w:tc>
          <w:tcPr>
            <w:tcW w:w="4660" w:type="dxa"/>
          </w:tcPr>
          <w:p w14:paraId="4DCA4DF9" w14:textId="77777777" w:rsidR="00F805C7" w:rsidRPr="00F9320F" w:rsidRDefault="00F805C7" w:rsidP="00A54DDD">
            <w:pPr>
              <w:pStyle w:val="TAL"/>
            </w:pPr>
            <w:r w:rsidRPr="00F9320F">
              <w:t>IP filter information</w:t>
            </w:r>
          </w:p>
        </w:tc>
        <w:tc>
          <w:tcPr>
            <w:tcW w:w="4609" w:type="dxa"/>
          </w:tcPr>
          <w:p w14:paraId="651E2DA2" w14:textId="77777777" w:rsidR="00F805C7" w:rsidRPr="00F9320F" w:rsidRDefault="00F805C7" w:rsidP="00A54DDD">
            <w:pPr>
              <w:pStyle w:val="TAL"/>
            </w:pPr>
            <w:r w:rsidRPr="00F9320F">
              <w:t>AF</w:t>
            </w:r>
          </w:p>
        </w:tc>
      </w:tr>
      <w:tr w:rsidR="00F805C7" w:rsidRPr="00F9320F" w14:paraId="1056CCAB" w14:textId="77777777" w:rsidTr="00263ADE">
        <w:tc>
          <w:tcPr>
            <w:tcW w:w="4660" w:type="dxa"/>
          </w:tcPr>
          <w:p w14:paraId="3E367475" w14:textId="77777777" w:rsidR="00F805C7" w:rsidRPr="00F9320F" w:rsidRDefault="00F805C7" w:rsidP="00A54DDD">
            <w:pPr>
              <w:pStyle w:val="TAL"/>
            </w:pPr>
            <w:r w:rsidRPr="00F9320F">
              <w:t>Locations of Application</w:t>
            </w:r>
          </w:p>
        </w:tc>
        <w:tc>
          <w:tcPr>
            <w:tcW w:w="4609" w:type="dxa"/>
          </w:tcPr>
          <w:p w14:paraId="4A1E8811" w14:textId="77777777" w:rsidR="00F805C7" w:rsidRPr="00F9320F" w:rsidRDefault="00F805C7" w:rsidP="00A54DDD">
            <w:pPr>
              <w:pStyle w:val="TAL"/>
            </w:pPr>
            <w:r w:rsidRPr="00F9320F">
              <w:t>AF/NEF</w:t>
            </w:r>
          </w:p>
        </w:tc>
      </w:tr>
      <w:tr w:rsidR="00F805C7" w:rsidRPr="00F9320F" w14:paraId="3AC0BE1B" w14:textId="77777777" w:rsidTr="00263ADE">
        <w:tc>
          <w:tcPr>
            <w:tcW w:w="4660" w:type="dxa"/>
          </w:tcPr>
          <w:p w14:paraId="6CF68373" w14:textId="77777777" w:rsidR="00F805C7" w:rsidRPr="00F9320F" w:rsidRDefault="00F805C7" w:rsidP="00A54DDD">
            <w:pPr>
              <w:pStyle w:val="TAL"/>
            </w:pPr>
            <w:r w:rsidRPr="00F9320F">
              <w:t>Service Experience</w:t>
            </w:r>
          </w:p>
        </w:tc>
        <w:tc>
          <w:tcPr>
            <w:tcW w:w="4609" w:type="dxa"/>
          </w:tcPr>
          <w:p w14:paraId="481DCFFB" w14:textId="77777777" w:rsidR="00F805C7" w:rsidRPr="00F9320F" w:rsidRDefault="00F805C7" w:rsidP="00A54DDD">
            <w:pPr>
              <w:pStyle w:val="TAL"/>
            </w:pPr>
            <w:r w:rsidRPr="00F9320F">
              <w:t>AF</w:t>
            </w:r>
          </w:p>
        </w:tc>
      </w:tr>
      <w:tr w:rsidR="00F805C7" w:rsidRPr="00F9320F" w14:paraId="5F9B340F" w14:textId="77777777" w:rsidTr="00263ADE">
        <w:tc>
          <w:tcPr>
            <w:tcW w:w="4660" w:type="dxa"/>
          </w:tcPr>
          <w:p w14:paraId="0F49D732" w14:textId="77777777" w:rsidR="00F805C7" w:rsidRPr="00F9320F" w:rsidRDefault="00F805C7" w:rsidP="00A54DDD">
            <w:pPr>
              <w:pStyle w:val="TAL"/>
            </w:pPr>
            <w:proofErr w:type="spellStart"/>
            <w:r w:rsidRPr="00F9320F">
              <w:t>QoE</w:t>
            </w:r>
            <w:proofErr w:type="spellEnd"/>
            <w:r w:rsidRPr="00F9320F">
              <w:t xml:space="preserve"> metrics</w:t>
            </w:r>
          </w:p>
        </w:tc>
        <w:tc>
          <w:tcPr>
            <w:tcW w:w="4609" w:type="dxa"/>
          </w:tcPr>
          <w:p w14:paraId="1ED15449" w14:textId="77777777" w:rsidR="00F805C7" w:rsidRPr="00F9320F" w:rsidRDefault="00F805C7" w:rsidP="00A54DDD">
            <w:pPr>
              <w:pStyle w:val="TAL"/>
            </w:pPr>
            <w:r w:rsidRPr="00F9320F">
              <w:t>UE (via AF)</w:t>
            </w:r>
          </w:p>
        </w:tc>
      </w:tr>
      <w:tr w:rsidR="00F805C7" w:rsidRPr="00F9320F" w14:paraId="699FAC39" w14:textId="77777777" w:rsidTr="00263ADE">
        <w:tc>
          <w:tcPr>
            <w:tcW w:w="4660" w:type="dxa"/>
          </w:tcPr>
          <w:p w14:paraId="6028FE7C" w14:textId="77777777" w:rsidR="00F805C7" w:rsidRPr="00F9320F" w:rsidRDefault="00F805C7" w:rsidP="00A54DDD">
            <w:pPr>
              <w:pStyle w:val="TAL"/>
            </w:pPr>
            <w:r w:rsidRPr="00F9320F">
              <w:t>Timestamp</w:t>
            </w:r>
          </w:p>
        </w:tc>
        <w:tc>
          <w:tcPr>
            <w:tcW w:w="4609" w:type="dxa"/>
          </w:tcPr>
          <w:p w14:paraId="1FB7CF7D" w14:textId="77777777" w:rsidR="00F805C7" w:rsidRPr="00F9320F" w:rsidRDefault="00F805C7" w:rsidP="00A54DDD">
            <w:pPr>
              <w:pStyle w:val="TAL"/>
            </w:pPr>
            <w:r w:rsidRPr="00F9320F">
              <w:t>AF</w:t>
            </w:r>
          </w:p>
        </w:tc>
      </w:tr>
      <w:tr w:rsidR="00F805C7" w:rsidRPr="00F9320F" w14:paraId="7600F903" w14:textId="77777777" w:rsidTr="00263ADE">
        <w:tc>
          <w:tcPr>
            <w:tcW w:w="4660" w:type="dxa"/>
          </w:tcPr>
          <w:p w14:paraId="2D9F014B" w14:textId="77777777" w:rsidR="00F805C7" w:rsidRPr="00F9320F" w:rsidRDefault="00F805C7" w:rsidP="00A54DDD">
            <w:pPr>
              <w:pStyle w:val="TAL"/>
            </w:pPr>
            <w:r w:rsidRPr="00F9320F">
              <w:t>NF load</w:t>
            </w:r>
          </w:p>
        </w:tc>
        <w:tc>
          <w:tcPr>
            <w:tcW w:w="4609" w:type="dxa"/>
          </w:tcPr>
          <w:p w14:paraId="48015404" w14:textId="77777777" w:rsidR="00F805C7" w:rsidRPr="00F9320F" w:rsidRDefault="00F805C7" w:rsidP="00A54DDD">
            <w:pPr>
              <w:pStyle w:val="TAL"/>
            </w:pPr>
            <w:r w:rsidRPr="00F9320F">
              <w:t>NRF</w:t>
            </w:r>
          </w:p>
        </w:tc>
      </w:tr>
      <w:tr w:rsidR="00F805C7" w:rsidRPr="00F9320F" w14:paraId="0813BC9A" w14:textId="77777777" w:rsidTr="00263ADE">
        <w:tc>
          <w:tcPr>
            <w:tcW w:w="4660" w:type="dxa"/>
          </w:tcPr>
          <w:p w14:paraId="1E5DE6F2" w14:textId="77777777" w:rsidR="00F805C7" w:rsidRPr="00F9320F" w:rsidRDefault="00F805C7" w:rsidP="00A54DDD">
            <w:pPr>
              <w:pStyle w:val="TAL"/>
            </w:pPr>
            <w:r w:rsidRPr="00F9320F">
              <w:t>NE resource usage</w:t>
            </w:r>
          </w:p>
        </w:tc>
        <w:tc>
          <w:tcPr>
            <w:tcW w:w="4609" w:type="dxa"/>
          </w:tcPr>
          <w:p w14:paraId="13719953" w14:textId="77777777" w:rsidR="00F805C7" w:rsidRPr="00F9320F" w:rsidRDefault="00F805C7" w:rsidP="00A54DDD">
            <w:pPr>
              <w:pStyle w:val="TAL"/>
            </w:pPr>
            <w:r w:rsidRPr="00F9320F">
              <w:t>OAM</w:t>
            </w:r>
          </w:p>
        </w:tc>
      </w:tr>
      <w:tr w:rsidR="00F805C7" w:rsidRPr="00F9320F" w14:paraId="4E4D39A4" w14:textId="77777777" w:rsidTr="00263ADE">
        <w:tc>
          <w:tcPr>
            <w:tcW w:w="4660" w:type="dxa"/>
          </w:tcPr>
          <w:p w14:paraId="7837234E" w14:textId="77777777" w:rsidR="00F805C7" w:rsidRPr="00F9320F" w:rsidRDefault="00F805C7" w:rsidP="00A54DDD">
            <w:pPr>
              <w:pStyle w:val="TAL"/>
            </w:pPr>
            <w:r w:rsidRPr="00F9320F">
              <w:t>Traffic usage report</w:t>
            </w:r>
          </w:p>
        </w:tc>
        <w:tc>
          <w:tcPr>
            <w:tcW w:w="4609" w:type="dxa"/>
          </w:tcPr>
          <w:p w14:paraId="76524C7C" w14:textId="77777777" w:rsidR="00F805C7" w:rsidRPr="00F9320F" w:rsidRDefault="00F805C7" w:rsidP="00A54DDD">
            <w:pPr>
              <w:pStyle w:val="TAL"/>
            </w:pPr>
            <w:r w:rsidRPr="00F9320F">
              <w:t>UPF</w:t>
            </w:r>
          </w:p>
        </w:tc>
      </w:tr>
      <w:tr w:rsidR="00F805C7" w:rsidRPr="00F9320F" w14:paraId="2392B274" w14:textId="77777777" w:rsidTr="00263ADE">
        <w:tc>
          <w:tcPr>
            <w:tcW w:w="4660" w:type="dxa"/>
          </w:tcPr>
          <w:p w14:paraId="03A92784" w14:textId="77777777" w:rsidR="00F805C7" w:rsidRPr="00F9320F" w:rsidRDefault="00F805C7" w:rsidP="00A54DDD">
            <w:pPr>
              <w:pStyle w:val="TAL"/>
            </w:pPr>
            <w:r w:rsidRPr="00F9320F">
              <w:t>Status, load and performance information</w:t>
            </w:r>
          </w:p>
        </w:tc>
        <w:tc>
          <w:tcPr>
            <w:tcW w:w="4609" w:type="dxa"/>
          </w:tcPr>
          <w:p w14:paraId="0B5DABC1" w14:textId="77777777" w:rsidR="00F805C7" w:rsidRPr="00F9320F" w:rsidRDefault="00F805C7" w:rsidP="00A54DDD">
            <w:pPr>
              <w:pStyle w:val="TAL"/>
            </w:pPr>
            <w:r w:rsidRPr="00F9320F">
              <w:t>OAM</w:t>
            </w:r>
          </w:p>
        </w:tc>
      </w:tr>
      <w:tr w:rsidR="00F805C7" w:rsidRPr="00F9320F" w14:paraId="411B2BB4" w14:textId="77777777" w:rsidTr="00263ADE">
        <w:tc>
          <w:tcPr>
            <w:tcW w:w="4660" w:type="dxa"/>
          </w:tcPr>
          <w:p w14:paraId="4DD4CD7A" w14:textId="77777777" w:rsidR="00F805C7" w:rsidRPr="00F9320F" w:rsidRDefault="00F805C7" w:rsidP="00A54DDD">
            <w:pPr>
              <w:pStyle w:val="TAL"/>
            </w:pPr>
            <w:r w:rsidRPr="00F9320F">
              <w:t>Number of UEs in sub-area defined by area-granularity or by data statistics</w:t>
            </w:r>
          </w:p>
        </w:tc>
        <w:tc>
          <w:tcPr>
            <w:tcW w:w="4609" w:type="dxa"/>
          </w:tcPr>
          <w:p w14:paraId="77DBAA24" w14:textId="77777777" w:rsidR="00F805C7" w:rsidRPr="00F9320F" w:rsidRDefault="00F805C7" w:rsidP="00A54DDD">
            <w:pPr>
              <w:pStyle w:val="TAL"/>
            </w:pPr>
            <w:r w:rsidRPr="00F9320F">
              <w:t>AMF</w:t>
            </w:r>
          </w:p>
        </w:tc>
      </w:tr>
      <w:tr w:rsidR="00F805C7" w:rsidRPr="00F9320F" w14:paraId="31E08FC1" w14:textId="77777777" w:rsidTr="00263ADE">
        <w:tc>
          <w:tcPr>
            <w:tcW w:w="4660" w:type="dxa"/>
          </w:tcPr>
          <w:p w14:paraId="4A685F59" w14:textId="77777777" w:rsidR="00F805C7" w:rsidRPr="00F9320F" w:rsidRDefault="00F805C7" w:rsidP="00A54DDD">
            <w:pPr>
              <w:pStyle w:val="TAL"/>
            </w:pPr>
            <w:r w:rsidRPr="00F9320F">
              <w:t>UE locations</w:t>
            </w:r>
          </w:p>
        </w:tc>
        <w:tc>
          <w:tcPr>
            <w:tcW w:w="4609" w:type="dxa"/>
          </w:tcPr>
          <w:p w14:paraId="211EB3B3" w14:textId="77777777" w:rsidR="00F805C7" w:rsidRPr="00F9320F" w:rsidRDefault="00F805C7" w:rsidP="00A54DDD">
            <w:pPr>
              <w:pStyle w:val="TAL"/>
            </w:pPr>
            <w:r w:rsidRPr="00F9320F">
              <w:t>AMF</w:t>
            </w:r>
          </w:p>
        </w:tc>
      </w:tr>
      <w:tr w:rsidR="00F805C7" w:rsidRPr="00F9320F" w14:paraId="4E612D34" w14:textId="77777777" w:rsidTr="00263ADE">
        <w:tc>
          <w:tcPr>
            <w:tcW w:w="4660" w:type="dxa"/>
          </w:tcPr>
          <w:p w14:paraId="0EF79BA9" w14:textId="77777777" w:rsidR="00F805C7" w:rsidRPr="00F9320F" w:rsidRDefault="00F805C7" w:rsidP="00A54DDD">
            <w:pPr>
              <w:pStyle w:val="TAL"/>
            </w:pPr>
            <w:r w:rsidRPr="00F9320F">
              <w:t xml:space="preserve">UE access </w:t>
            </w:r>
            <w:proofErr w:type="spellStart"/>
            <w:r w:rsidRPr="00F9320F">
              <w:t>behaviour</w:t>
            </w:r>
            <w:proofErr w:type="spellEnd"/>
            <w:r w:rsidRPr="00F9320F">
              <w:t xml:space="preserve"> and location trends</w:t>
            </w:r>
          </w:p>
        </w:tc>
        <w:tc>
          <w:tcPr>
            <w:tcW w:w="4609" w:type="dxa"/>
          </w:tcPr>
          <w:p w14:paraId="4C1B4CE1" w14:textId="77777777" w:rsidR="00F805C7" w:rsidRPr="00F9320F" w:rsidRDefault="00F805C7" w:rsidP="00A54DDD">
            <w:pPr>
              <w:pStyle w:val="TAL"/>
            </w:pPr>
            <w:r w:rsidRPr="00F9320F">
              <w:t>AMF</w:t>
            </w:r>
          </w:p>
        </w:tc>
      </w:tr>
      <w:tr w:rsidR="00F805C7" w:rsidRPr="00F9320F" w14:paraId="3A2D2E7B" w14:textId="77777777" w:rsidTr="00263ADE">
        <w:tc>
          <w:tcPr>
            <w:tcW w:w="4660" w:type="dxa"/>
          </w:tcPr>
          <w:p w14:paraId="010FF917" w14:textId="77777777" w:rsidR="00F805C7" w:rsidRPr="00F9320F" w:rsidRDefault="00F805C7" w:rsidP="00A54DDD">
            <w:pPr>
              <w:pStyle w:val="TAL"/>
            </w:pPr>
            <w:r w:rsidRPr="00F9320F">
              <w:t xml:space="preserve">Expected UE </w:t>
            </w:r>
            <w:r>
              <w:rPr>
                <w:lang w:val="de-DE"/>
              </w:rPr>
              <w:t>b</w:t>
            </w:r>
            <w:proofErr w:type="spellStart"/>
            <w:r w:rsidRPr="00F9320F">
              <w:t>ehaviour</w:t>
            </w:r>
            <w:proofErr w:type="spellEnd"/>
            <w:r w:rsidRPr="00F9320F">
              <w:t xml:space="preserve"> parameters</w:t>
            </w:r>
          </w:p>
        </w:tc>
        <w:tc>
          <w:tcPr>
            <w:tcW w:w="4609" w:type="dxa"/>
          </w:tcPr>
          <w:p w14:paraId="5CD3889F" w14:textId="77777777" w:rsidR="00F805C7" w:rsidRPr="00F9320F" w:rsidRDefault="00F805C7" w:rsidP="00A54DDD">
            <w:pPr>
              <w:pStyle w:val="TAL"/>
            </w:pPr>
            <w:r w:rsidRPr="00F9320F">
              <w:t>AF</w:t>
            </w:r>
          </w:p>
        </w:tc>
      </w:tr>
      <w:tr w:rsidR="00F805C7" w:rsidRPr="00F9320F" w14:paraId="66EA4458" w14:textId="77777777" w:rsidTr="00263ADE">
        <w:tc>
          <w:tcPr>
            <w:tcW w:w="4660" w:type="dxa"/>
          </w:tcPr>
          <w:p w14:paraId="725CE724" w14:textId="77777777" w:rsidR="00F805C7" w:rsidRPr="00F9320F" w:rsidRDefault="00F805C7" w:rsidP="00A54DDD">
            <w:pPr>
              <w:pStyle w:val="TAL"/>
            </w:pPr>
            <w:r w:rsidRPr="00F9320F">
              <w:t>UE communication</w:t>
            </w:r>
          </w:p>
        </w:tc>
        <w:tc>
          <w:tcPr>
            <w:tcW w:w="4609" w:type="dxa"/>
          </w:tcPr>
          <w:p w14:paraId="711C54B3" w14:textId="77777777" w:rsidR="00F805C7" w:rsidRPr="00F9320F" w:rsidRDefault="00F805C7" w:rsidP="00A54DDD">
            <w:pPr>
              <w:pStyle w:val="TAL"/>
            </w:pPr>
            <w:r w:rsidRPr="00F9320F">
              <w:t>UPF, AF</w:t>
            </w:r>
          </w:p>
        </w:tc>
      </w:tr>
      <w:tr w:rsidR="00F805C7" w:rsidRPr="00F9320F" w14:paraId="45AF7E8C" w14:textId="77777777" w:rsidTr="00263ADE">
        <w:tc>
          <w:tcPr>
            <w:tcW w:w="4660" w:type="dxa"/>
          </w:tcPr>
          <w:p w14:paraId="444CE4C5" w14:textId="77777777" w:rsidR="00F805C7" w:rsidRPr="00F9320F" w:rsidRDefault="00F805C7" w:rsidP="00A54DDD">
            <w:pPr>
              <w:pStyle w:val="TAL"/>
            </w:pPr>
            <w:r w:rsidRPr="00F9320F">
              <w:t xml:space="preserve">UE session </w:t>
            </w:r>
            <w:proofErr w:type="spellStart"/>
            <w:r w:rsidRPr="00F9320F">
              <w:t>behaviour</w:t>
            </w:r>
            <w:proofErr w:type="spellEnd"/>
            <w:r w:rsidRPr="00F9320F">
              <w:t xml:space="preserve"> and communication trends</w:t>
            </w:r>
          </w:p>
        </w:tc>
        <w:tc>
          <w:tcPr>
            <w:tcW w:w="4609" w:type="dxa"/>
          </w:tcPr>
          <w:p w14:paraId="54F13C9F" w14:textId="77777777" w:rsidR="00F805C7" w:rsidRPr="00F9320F" w:rsidRDefault="00F805C7" w:rsidP="00A54DDD">
            <w:pPr>
              <w:pStyle w:val="TAL"/>
            </w:pPr>
            <w:r w:rsidRPr="00F9320F">
              <w:t>SMF</w:t>
            </w:r>
          </w:p>
        </w:tc>
      </w:tr>
      <w:tr w:rsidR="00F805C7" w:rsidRPr="00F9320F" w14:paraId="15359912" w14:textId="77777777" w:rsidTr="00263ADE">
        <w:tc>
          <w:tcPr>
            <w:tcW w:w="4660" w:type="dxa"/>
          </w:tcPr>
          <w:p w14:paraId="78969214" w14:textId="77777777" w:rsidR="00F805C7" w:rsidRPr="00F9320F" w:rsidRDefault="00F805C7" w:rsidP="00A54DDD">
            <w:pPr>
              <w:pStyle w:val="TAL"/>
            </w:pPr>
            <w:r w:rsidRPr="00F9320F">
              <w:t xml:space="preserve">Expected UE </w:t>
            </w:r>
            <w:proofErr w:type="spellStart"/>
            <w:r w:rsidRPr="00F9320F">
              <w:t>behaviour</w:t>
            </w:r>
            <w:proofErr w:type="spellEnd"/>
            <w:r w:rsidRPr="00F9320F">
              <w:t xml:space="preserve"> related network data analytics</w:t>
            </w:r>
          </w:p>
        </w:tc>
        <w:tc>
          <w:tcPr>
            <w:tcW w:w="4609" w:type="dxa"/>
          </w:tcPr>
          <w:p w14:paraId="436F0592" w14:textId="77777777" w:rsidR="00F805C7" w:rsidRPr="00F9320F" w:rsidRDefault="00F805C7" w:rsidP="00A54DDD">
            <w:pPr>
              <w:pStyle w:val="TAL"/>
            </w:pPr>
            <w:r w:rsidRPr="00F9320F">
              <w:t>NWDAF</w:t>
            </w:r>
          </w:p>
        </w:tc>
      </w:tr>
      <w:tr w:rsidR="00F805C7" w:rsidRPr="00F9320F" w14:paraId="306AE2AF" w14:textId="77777777" w:rsidTr="00263ADE">
        <w:tc>
          <w:tcPr>
            <w:tcW w:w="4660" w:type="dxa"/>
          </w:tcPr>
          <w:p w14:paraId="443DF1A6" w14:textId="77777777" w:rsidR="00F805C7" w:rsidRPr="00F9320F" w:rsidRDefault="00F805C7" w:rsidP="00A54DDD">
            <w:pPr>
              <w:pStyle w:val="TAL"/>
              <w:rPr>
                <w:szCs w:val="22"/>
              </w:rPr>
            </w:pPr>
            <w:r w:rsidRPr="00F9320F">
              <w:rPr>
                <w:szCs w:val="22"/>
              </w:rPr>
              <w:t>UE related analytics as UE mobility analytics and/or UE communication analytics</w:t>
            </w:r>
          </w:p>
        </w:tc>
        <w:tc>
          <w:tcPr>
            <w:tcW w:w="4609" w:type="dxa"/>
          </w:tcPr>
          <w:p w14:paraId="176C4A4B" w14:textId="77777777" w:rsidR="00F805C7" w:rsidRPr="00F9320F" w:rsidRDefault="00F805C7" w:rsidP="00A54DDD">
            <w:pPr>
              <w:pStyle w:val="TAL"/>
              <w:rPr>
                <w:szCs w:val="22"/>
              </w:rPr>
            </w:pPr>
            <w:r w:rsidRPr="00F9320F">
              <w:rPr>
                <w:szCs w:val="22"/>
              </w:rPr>
              <w:t>NWDAF</w:t>
            </w:r>
          </w:p>
        </w:tc>
      </w:tr>
      <w:tr w:rsidR="00F805C7" w:rsidRPr="00F9320F" w14:paraId="55DD9C67" w14:textId="77777777" w:rsidTr="00263ADE">
        <w:tc>
          <w:tcPr>
            <w:tcW w:w="4660" w:type="dxa"/>
          </w:tcPr>
          <w:p w14:paraId="0F871956" w14:textId="77777777" w:rsidR="00F805C7" w:rsidRPr="00F9320F" w:rsidRDefault="00F805C7" w:rsidP="00A54DDD">
            <w:pPr>
              <w:pStyle w:val="TAL"/>
              <w:rPr>
                <w:szCs w:val="22"/>
              </w:rPr>
            </w:pPr>
            <w:r w:rsidRPr="00F9320F">
              <w:rPr>
                <w:szCs w:val="22"/>
              </w:rPr>
              <w:t>Expected environment properties</w:t>
            </w:r>
          </w:p>
        </w:tc>
        <w:tc>
          <w:tcPr>
            <w:tcW w:w="4609" w:type="dxa"/>
          </w:tcPr>
          <w:p w14:paraId="4CE3AFD7" w14:textId="77777777" w:rsidR="00F805C7" w:rsidRPr="00F9320F" w:rsidRDefault="00F805C7" w:rsidP="00A54DDD">
            <w:pPr>
              <w:pStyle w:val="TAL"/>
              <w:rPr>
                <w:szCs w:val="22"/>
              </w:rPr>
            </w:pPr>
            <w:r w:rsidRPr="00F9320F">
              <w:rPr>
                <w:szCs w:val="22"/>
              </w:rPr>
              <w:t>NWDAF, service consumer</w:t>
            </w:r>
          </w:p>
        </w:tc>
      </w:tr>
    </w:tbl>
    <w:p w14:paraId="7F29F147" w14:textId="77777777" w:rsidR="00F805C7" w:rsidRDefault="00F805C7" w:rsidP="008939DA">
      <w:pPr>
        <w:jc w:val="left"/>
        <w:rPr>
          <w:lang w:val="en-US"/>
        </w:rPr>
      </w:pPr>
    </w:p>
    <w:p w14:paraId="12D49159" w14:textId="7D164ACE" w:rsidR="00F805C7" w:rsidRPr="00F9320F" w:rsidRDefault="00F805C7" w:rsidP="00A54DDD">
      <w:pPr>
        <w:rPr>
          <w:lang w:val="en-US"/>
        </w:rPr>
      </w:pPr>
      <w:r w:rsidRPr="00F9320F">
        <w:rPr>
          <w:lang w:val="en-US"/>
        </w:rPr>
        <w:t>Table</w:t>
      </w:r>
      <w:r>
        <w:rPr>
          <w:lang w:val="en-US"/>
        </w:rPr>
        <w:t> </w:t>
      </w:r>
      <w:r w:rsidRPr="00F9320F">
        <w:rPr>
          <w:lang w:val="en-US"/>
        </w:rPr>
        <w:t xml:space="preserve">6.x.1-3 lists the output data of Area </w:t>
      </w:r>
      <w:r>
        <w:rPr>
          <w:lang w:val="en-US"/>
        </w:rPr>
        <w:t>monitoring analytics</w:t>
      </w:r>
      <w:r w:rsidRPr="00F9320F">
        <w:rPr>
          <w:lang w:val="en-US"/>
        </w:rPr>
        <w:t>.</w:t>
      </w:r>
    </w:p>
    <w:p w14:paraId="7FD8CD35" w14:textId="5B40BBB8" w:rsidR="00F805C7" w:rsidRPr="00F9320F" w:rsidRDefault="00F805C7" w:rsidP="00A54DDD">
      <w:pPr>
        <w:pStyle w:val="TH"/>
      </w:pPr>
      <w:r w:rsidRPr="00F9320F">
        <w:t xml:space="preserve">Table 6.x.1-3. Output data of Area </w:t>
      </w:r>
      <w:r w:rsidRPr="00F9320F" w:rsidDel="00443EAC">
        <w:t>monitoring analytics</w:t>
      </w:r>
      <w:r w:rsidRPr="00F9320F">
        <w:t>.</w:t>
      </w:r>
    </w:p>
    <w:tbl>
      <w:tblPr>
        <w:tblStyle w:val="TableGrid7"/>
        <w:tblW w:w="0" w:type="auto"/>
        <w:tblInd w:w="360" w:type="dxa"/>
        <w:tblLook w:val="04A0" w:firstRow="1" w:lastRow="0" w:firstColumn="1" w:lastColumn="0" w:noHBand="0" w:noVBand="1"/>
      </w:tblPr>
      <w:tblGrid>
        <w:gridCol w:w="3037"/>
        <w:gridCol w:w="6232"/>
      </w:tblGrid>
      <w:tr w:rsidR="00F805C7" w:rsidRPr="00F9320F" w14:paraId="5EFC1224" w14:textId="77777777" w:rsidTr="00263ADE">
        <w:tc>
          <w:tcPr>
            <w:tcW w:w="3037" w:type="dxa"/>
          </w:tcPr>
          <w:p w14:paraId="3B456E34" w14:textId="77777777" w:rsidR="00F805C7" w:rsidRPr="00F9320F" w:rsidRDefault="00F805C7" w:rsidP="008939DA">
            <w:pPr>
              <w:pStyle w:val="TAH"/>
              <w:jc w:val="left"/>
            </w:pPr>
            <w:r w:rsidRPr="00F9320F">
              <w:t>Information</w:t>
            </w:r>
          </w:p>
        </w:tc>
        <w:tc>
          <w:tcPr>
            <w:tcW w:w="6232" w:type="dxa"/>
          </w:tcPr>
          <w:p w14:paraId="71A195C8" w14:textId="77777777" w:rsidR="00F805C7" w:rsidRPr="00F9320F" w:rsidRDefault="00F805C7" w:rsidP="008939DA">
            <w:pPr>
              <w:pStyle w:val="TAH"/>
              <w:jc w:val="left"/>
            </w:pPr>
            <w:r w:rsidRPr="00F9320F">
              <w:t>Description</w:t>
            </w:r>
          </w:p>
        </w:tc>
      </w:tr>
      <w:tr w:rsidR="00F805C7" w:rsidRPr="00F9320F" w14:paraId="3956484D" w14:textId="77777777" w:rsidTr="00263ADE">
        <w:tc>
          <w:tcPr>
            <w:tcW w:w="3037" w:type="dxa"/>
          </w:tcPr>
          <w:p w14:paraId="0750CBEB" w14:textId="77777777" w:rsidR="00F805C7" w:rsidRPr="00146AA5" w:rsidRDefault="00F805C7" w:rsidP="00A54DDD">
            <w:pPr>
              <w:pStyle w:val="TAL"/>
              <w:rPr>
                <w:lang w:val="de-DE"/>
              </w:rPr>
            </w:pPr>
            <w:r w:rsidRPr="00F9320F">
              <w:t>Sub-area ID</w:t>
            </w:r>
            <w:r>
              <w:t xml:space="preserve"> (1..</w:t>
            </w:r>
            <w:r>
              <w:rPr>
                <w:lang w:val="de-DE"/>
              </w:rPr>
              <w:t>max)</w:t>
            </w:r>
          </w:p>
        </w:tc>
        <w:tc>
          <w:tcPr>
            <w:tcW w:w="6232" w:type="dxa"/>
          </w:tcPr>
          <w:p w14:paraId="41ABABDF" w14:textId="77777777" w:rsidR="00F805C7" w:rsidRPr="00F9320F" w:rsidRDefault="00F805C7" w:rsidP="00A54DDD">
            <w:pPr>
              <w:pStyle w:val="TAL"/>
            </w:pPr>
            <w:r w:rsidRPr="00F9320F">
              <w:t>List of sub-area identifiers.</w:t>
            </w:r>
          </w:p>
          <w:p w14:paraId="71ED5802" w14:textId="77777777" w:rsidR="00F805C7" w:rsidRPr="00F9320F" w:rsidRDefault="00F805C7" w:rsidP="00A54DDD">
            <w:pPr>
              <w:pStyle w:val="TAL"/>
            </w:pPr>
            <w:r w:rsidRPr="00F9320F">
              <w:t>May be the complete list of determined sub-areas in the AOI (e.g. when initially providing the list to the service consumer) or may only comprise those sub-areas in the AOI affected by the environment properties change.</w:t>
            </w:r>
          </w:p>
        </w:tc>
      </w:tr>
      <w:tr w:rsidR="00F805C7" w:rsidRPr="00F9320F" w14:paraId="674A9D5F" w14:textId="77777777" w:rsidTr="00263ADE">
        <w:tc>
          <w:tcPr>
            <w:tcW w:w="3037" w:type="dxa"/>
          </w:tcPr>
          <w:p w14:paraId="3E208A50" w14:textId="77777777" w:rsidR="00F805C7" w:rsidRPr="00F9320F" w:rsidRDefault="00F805C7" w:rsidP="00A54DDD">
            <w:pPr>
              <w:pStyle w:val="TAL"/>
            </w:pPr>
            <w:r w:rsidRPr="00F9320F">
              <w:t xml:space="preserve"> &gt; Sub area coordinates</w:t>
            </w:r>
          </w:p>
        </w:tc>
        <w:tc>
          <w:tcPr>
            <w:tcW w:w="6232" w:type="dxa"/>
          </w:tcPr>
          <w:p w14:paraId="0166FED3" w14:textId="77777777" w:rsidR="00F805C7" w:rsidRPr="00F9320F" w:rsidRDefault="00F805C7" w:rsidP="00A54DDD">
            <w:pPr>
              <w:pStyle w:val="TAL"/>
            </w:pPr>
            <w:r w:rsidRPr="00B05DE6">
              <w:rPr>
                <w:lang w:val="en-US"/>
              </w:rPr>
              <w:t xml:space="preserve">(optional) </w:t>
            </w:r>
            <w:r w:rsidRPr="00F9320F">
              <w:t>Specifies the geographical information of the sub area.</w:t>
            </w:r>
            <w:r>
              <w:rPr>
                <w:lang w:val="en-US"/>
              </w:rPr>
              <w:t xml:space="preserve"> </w:t>
            </w:r>
            <w:r>
              <w:rPr>
                <w:lang w:val="de-DE"/>
              </w:rPr>
              <w:t>See NOTE 1.</w:t>
            </w:r>
          </w:p>
        </w:tc>
      </w:tr>
      <w:tr w:rsidR="00F805C7" w:rsidRPr="00F9320F" w14:paraId="7944B6A6" w14:textId="77777777" w:rsidTr="00263ADE">
        <w:tc>
          <w:tcPr>
            <w:tcW w:w="3037" w:type="dxa"/>
          </w:tcPr>
          <w:p w14:paraId="3484329C" w14:textId="77777777" w:rsidR="00F805C7" w:rsidRPr="00F9320F" w:rsidRDefault="00F805C7" w:rsidP="00A54DDD">
            <w:pPr>
              <w:pStyle w:val="TAL"/>
            </w:pPr>
            <w:r w:rsidRPr="00F9320F">
              <w:t xml:space="preserve"> &gt; Sub-area type ID</w:t>
            </w:r>
          </w:p>
        </w:tc>
        <w:tc>
          <w:tcPr>
            <w:tcW w:w="6232" w:type="dxa"/>
          </w:tcPr>
          <w:p w14:paraId="4E965B98" w14:textId="77777777" w:rsidR="00F805C7" w:rsidRPr="00F9320F" w:rsidRDefault="00F805C7" w:rsidP="00A54DDD">
            <w:pPr>
              <w:pStyle w:val="TAL"/>
            </w:pPr>
            <w:r w:rsidRPr="00F9320F">
              <w:t xml:space="preserve">Uniquely identifies the sub-area and its environment properties. This information can be used to determine sub-areas with the same sub-area type. When temporary flag is set to False this </w:t>
            </w:r>
            <w:r w:rsidRPr="00B05DE6">
              <w:rPr>
                <w:lang w:val="en-US"/>
              </w:rPr>
              <w:t>shall be</w:t>
            </w:r>
            <w:r w:rsidRPr="00F9320F">
              <w:t xml:space="preserve"> set to the new sub-area type ID if changed compared to the previous notification.</w:t>
            </w:r>
          </w:p>
        </w:tc>
      </w:tr>
      <w:tr w:rsidR="00F805C7" w:rsidRPr="00F9320F" w14:paraId="50AEB57A" w14:textId="77777777" w:rsidTr="00263ADE">
        <w:tc>
          <w:tcPr>
            <w:tcW w:w="3037" w:type="dxa"/>
          </w:tcPr>
          <w:p w14:paraId="5C1FF5BD" w14:textId="77777777" w:rsidR="00F805C7" w:rsidRPr="00F9320F" w:rsidRDefault="00F805C7" w:rsidP="00A54DDD">
            <w:pPr>
              <w:pStyle w:val="TAL"/>
            </w:pPr>
            <w:r w:rsidRPr="00F9320F">
              <w:t xml:space="preserve"> &gt; Expected environment properties</w:t>
            </w:r>
          </w:p>
        </w:tc>
        <w:tc>
          <w:tcPr>
            <w:tcW w:w="6232" w:type="dxa"/>
          </w:tcPr>
          <w:p w14:paraId="5123422E" w14:textId="0E87B53C" w:rsidR="00F805C7" w:rsidRPr="000B2FFD" w:rsidRDefault="00F805C7" w:rsidP="00A54DDD">
            <w:pPr>
              <w:pStyle w:val="TAL"/>
              <w:rPr>
                <w:lang w:val="en-US"/>
              </w:rPr>
            </w:pPr>
            <w:r w:rsidRPr="00F9320F">
              <w:t>Optional parameter providing information about the expected environment properties of this sub-area type ID.</w:t>
            </w:r>
            <w:r w:rsidR="000B2FFD">
              <w:rPr>
                <w:lang w:val="en-US"/>
              </w:rPr>
              <w:t xml:space="preserve"> Properties can include </w:t>
            </w:r>
            <w:r w:rsidR="000B2FFD" w:rsidRPr="000B2FFD">
              <w:rPr>
                <w:lang w:val="en-US"/>
              </w:rPr>
              <w:t xml:space="preserve">density of UEs per area, UE mobility model </w:t>
            </w:r>
            <w:r w:rsidR="000B2FFD">
              <w:rPr>
                <w:lang w:val="en-US"/>
              </w:rPr>
              <w:t xml:space="preserve">in the area, </w:t>
            </w:r>
            <w:r w:rsidR="000B2FFD" w:rsidRPr="000B2FFD">
              <w:rPr>
                <w:lang w:val="en-US"/>
              </w:rPr>
              <w:t xml:space="preserve">and </w:t>
            </w:r>
            <w:r w:rsidR="00C21749">
              <w:rPr>
                <w:lang w:val="en-US"/>
              </w:rPr>
              <w:t xml:space="preserve">UE </w:t>
            </w:r>
            <w:r w:rsidR="000B2FFD" w:rsidRPr="000B2FFD">
              <w:rPr>
                <w:lang w:val="en-US"/>
              </w:rPr>
              <w:t>communication model</w:t>
            </w:r>
            <w:r w:rsidR="00C21749">
              <w:rPr>
                <w:lang w:val="en-US"/>
              </w:rPr>
              <w:t xml:space="preserve"> in the area</w:t>
            </w:r>
            <w:r w:rsidR="000B2FFD" w:rsidRPr="000B2FFD">
              <w:rPr>
                <w:lang w:val="en-US"/>
              </w:rPr>
              <w:t>, etc</w:t>
            </w:r>
            <w:r w:rsidR="00C21749">
              <w:rPr>
                <w:lang w:val="en-US"/>
              </w:rPr>
              <w:t>.</w:t>
            </w:r>
            <w:r w:rsidRPr="00BB47E9">
              <w:rPr>
                <w:lang w:val="en-US"/>
              </w:rPr>
              <w:t xml:space="preserve"> </w:t>
            </w:r>
            <w:r w:rsidRPr="000B2FFD">
              <w:rPr>
                <w:lang w:val="en-US"/>
              </w:rPr>
              <w:t>See NOTE 2.</w:t>
            </w:r>
          </w:p>
        </w:tc>
      </w:tr>
      <w:tr w:rsidR="00F805C7" w:rsidRPr="00F9320F" w14:paraId="1AC3260B" w14:textId="77777777" w:rsidTr="00263ADE">
        <w:tc>
          <w:tcPr>
            <w:tcW w:w="3037" w:type="dxa"/>
          </w:tcPr>
          <w:p w14:paraId="5974F032" w14:textId="77777777" w:rsidR="00F805C7" w:rsidRPr="001F45AF" w:rsidRDefault="00F805C7" w:rsidP="00A54DDD">
            <w:pPr>
              <w:pStyle w:val="TAL"/>
              <w:rPr>
                <w:lang w:val="de-DE"/>
              </w:rPr>
            </w:pPr>
            <w:r w:rsidRPr="000B2FFD">
              <w:rPr>
                <w:lang w:val="en-US"/>
              </w:rPr>
              <w:t xml:space="preserve"> </w:t>
            </w:r>
            <w:r>
              <w:rPr>
                <w:lang w:val="de-DE"/>
              </w:rPr>
              <w:t xml:space="preserve">&gt; </w:t>
            </w:r>
            <w:r w:rsidRPr="007A5D9A">
              <w:rPr>
                <w:lang w:val="en-GB"/>
              </w:rPr>
              <w:t>Anomaly</w:t>
            </w:r>
          </w:p>
        </w:tc>
        <w:tc>
          <w:tcPr>
            <w:tcW w:w="6232" w:type="dxa"/>
          </w:tcPr>
          <w:p w14:paraId="762F9710" w14:textId="77777777" w:rsidR="00F805C7" w:rsidRPr="001F45AF" w:rsidRDefault="00F805C7" w:rsidP="00A54DDD">
            <w:pPr>
              <w:pStyle w:val="TAL"/>
              <w:rPr>
                <w:lang w:val="de-DE"/>
              </w:rPr>
            </w:pPr>
            <w:r w:rsidRPr="00B05DE6">
              <w:rPr>
                <w:lang w:val="en-US"/>
              </w:rPr>
              <w:t xml:space="preserve">Optional parameter providing information about an observed change in the environment properties. </w:t>
            </w:r>
            <w:r>
              <w:rPr>
                <w:lang w:val="de-DE"/>
              </w:rPr>
              <w:t>See NOTE 2.</w:t>
            </w:r>
          </w:p>
        </w:tc>
      </w:tr>
      <w:tr w:rsidR="00F805C7" w:rsidRPr="00F9320F" w14:paraId="3C827255" w14:textId="77777777" w:rsidTr="00263ADE">
        <w:tc>
          <w:tcPr>
            <w:tcW w:w="3037" w:type="dxa"/>
          </w:tcPr>
          <w:p w14:paraId="4B9736C2" w14:textId="77777777" w:rsidR="00F805C7" w:rsidRPr="00F9320F" w:rsidRDefault="00F805C7" w:rsidP="00A54DDD">
            <w:pPr>
              <w:pStyle w:val="TAL"/>
            </w:pPr>
            <w:r w:rsidRPr="00F9320F">
              <w:t xml:space="preserve"> </w:t>
            </w:r>
            <w:r>
              <w:rPr>
                <w:lang w:val="de-DE"/>
              </w:rPr>
              <w:t>&gt;</w:t>
            </w:r>
            <w:r w:rsidRPr="00F9320F">
              <w:t>&gt; Anomaly level</w:t>
            </w:r>
          </w:p>
        </w:tc>
        <w:tc>
          <w:tcPr>
            <w:tcW w:w="6232" w:type="dxa"/>
          </w:tcPr>
          <w:p w14:paraId="031C8440" w14:textId="77777777" w:rsidR="00F805C7" w:rsidRPr="00F9320F" w:rsidRDefault="00F805C7" w:rsidP="00A54DDD">
            <w:pPr>
              <w:pStyle w:val="TAL"/>
            </w:pPr>
            <w:r w:rsidRPr="00F9320F">
              <w:t>Type and level of the anomaly in the sub-area detected, e.g., minor change, trend, pattern</w:t>
            </w:r>
            <w:r w:rsidRPr="00B05DE6">
              <w:rPr>
                <w:lang w:val="en-US"/>
              </w:rPr>
              <w:t>,</w:t>
            </w:r>
            <w:r w:rsidRPr="00F9320F">
              <w:t xml:space="preserve"> etc.</w:t>
            </w:r>
          </w:p>
          <w:p w14:paraId="780A4192" w14:textId="77777777" w:rsidR="00F805C7" w:rsidRPr="00F9320F" w:rsidRDefault="00F805C7" w:rsidP="00A54DDD">
            <w:pPr>
              <w:pStyle w:val="TAL"/>
            </w:pPr>
            <w:r w:rsidRPr="00B05DE6">
              <w:rPr>
                <w:lang w:val="en-US"/>
              </w:rPr>
              <w:t>It shall be</w:t>
            </w:r>
            <w:r w:rsidRPr="00F9320F">
              <w:t xml:space="preserve"> set to "initial" when this analytics report is providing information about the initial sub-area characterization.</w:t>
            </w:r>
          </w:p>
        </w:tc>
      </w:tr>
      <w:tr w:rsidR="00F805C7" w:rsidRPr="00F9320F" w14:paraId="0CC5B90C" w14:textId="77777777" w:rsidTr="00263ADE">
        <w:tc>
          <w:tcPr>
            <w:tcW w:w="3037" w:type="dxa"/>
          </w:tcPr>
          <w:p w14:paraId="7368EDD5" w14:textId="77777777" w:rsidR="00F805C7" w:rsidRPr="00F9320F" w:rsidRDefault="00F805C7" w:rsidP="00A54DDD">
            <w:pPr>
              <w:pStyle w:val="TAL"/>
            </w:pPr>
            <w:r w:rsidRPr="00F9320F">
              <w:t xml:space="preserve"> </w:t>
            </w:r>
            <w:r>
              <w:rPr>
                <w:lang w:val="de-DE"/>
              </w:rPr>
              <w:t>&gt;</w:t>
            </w:r>
            <w:r w:rsidRPr="00F9320F">
              <w:t>&gt; Anomaly description</w:t>
            </w:r>
          </w:p>
        </w:tc>
        <w:tc>
          <w:tcPr>
            <w:tcW w:w="6232" w:type="dxa"/>
          </w:tcPr>
          <w:p w14:paraId="1B79051C" w14:textId="77777777" w:rsidR="00F805C7" w:rsidRPr="00F9320F" w:rsidRDefault="00F805C7" w:rsidP="00A54DDD">
            <w:pPr>
              <w:pStyle w:val="TAL"/>
            </w:pPr>
            <w:r w:rsidRPr="00F9320F">
              <w:t xml:space="preserve">"Full" or "partial" description of the properties change detected. If "Full" is selected by the consumer in the </w:t>
            </w:r>
            <w:r>
              <w:rPr>
                <w:lang w:val="en-US"/>
              </w:rPr>
              <w:t>service request</w:t>
            </w:r>
            <w:r w:rsidRPr="00F9320F">
              <w:t xml:space="preserve">, the complete properties description </w:t>
            </w:r>
            <w:r w:rsidRPr="00B05DE6">
              <w:rPr>
                <w:lang w:val="en-US"/>
              </w:rPr>
              <w:t>shall be</w:t>
            </w:r>
            <w:r w:rsidRPr="00F9320F">
              <w:t xml:space="preserve"> returned, otherwise only the Delta compared with the usual environment properties </w:t>
            </w:r>
            <w:r w:rsidRPr="00B05DE6">
              <w:rPr>
                <w:lang w:val="en-US"/>
              </w:rPr>
              <w:t>shall be</w:t>
            </w:r>
            <w:r w:rsidRPr="00F9320F">
              <w:t xml:space="preserve"> returned. The description also includes information about the anomaly, e.g., estimated duration, periodicity, new or recurrent anomaly, etc..</w:t>
            </w:r>
          </w:p>
        </w:tc>
      </w:tr>
      <w:tr w:rsidR="00F805C7" w:rsidRPr="00F9320F" w14:paraId="49178355" w14:textId="77777777" w:rsidTr="00263ADE">
        <w:tc>
          <w:tcPr>
            <w:tcW w:w="3037" w:type="dxa"/>
          </w:tcPr>
          <w:p w14:paraId="1858CBD7" w14:textId="77777777" w:rsidR="00F805C7" w:rsidRPr="00F9320F" w:rsidRDefault="00F805C7" w:rsidP="00A54DDD">
            <w:pPr>
              <w:pStyle w:val="TAL"/>
            </w:pPr>
            <w:r w:rsidRPr="00F9320F">
              <w:t xml:space="preserve"> </w:t>
            </w:r>
            <w:r>
              <w:rPr>
                <w:lang w:val="de-DE"/>
              </w:rPr>
              <w:t>&gt;</w:t>
            </w:r>
            <w:r w:rsidRPr="00F9320F">
              <w:t>&gt; Temporary</w:t>
            </w:r>
          </w:p>
        </w:tc>
        <w:tc>
          <w:tcPr>
            <w:tcW w:w="6232" w:type="dxa"/>
          </w:tcPr>
          <w:p w14:paraId="2190BFB7" w14:textId="77777777" w:rsidR="00F805C7" w:rsidRPr="00F9320F" w:rsidRDefault="00F805C7" w:rsidP="00A54DDD">
            <w:pPr>
              <w:pStyle w:val="TAL"/>
            </w:pPr>
            <w:r w:rsidRPr="00F9320F">
              <w:t>Indicates if the anomaly is temporary or permanent.</w:t>
            </w:r>
          </w:p>
        </w:tc>
      </w:tr>
      <w:tr w:rsidR="00F805C7" w:rsidRPr="00F9320F" w14:paraId="1E5EC367" w14:textId="77777777" w:rsidTr="00263ADE">
        <w:tc>
          <w:tcPr>
            <w:tcW w:w="3037" w:type="dxa"/>
          </w:tcPr>
          <w:p w14:paraId="26162208" w14:textId="77777777" w:rsidR="00F805C7" w:rsidRPr="00F9320F" w:rsidRDefault="00F805C7" w:rsidP="00A54DDD">
            <w:pPr>
              <w:pStyle w:val="TAL"/>
            </w:pPr>
            <w:r w:rsidRPr="00F9320F">
              <w:t xml:space="preserve"> </w:t>
            </w:r>
            <w:r>
              <w:rPr>
                <w:lang w:val="de-DE"/>
              </w:rPr>
              <w:t>&gt;</w:t>
            </w:r>
            <w:r w:rsidRPr="00F9320F">
              <w:t>&gt; Time</w:t>
            </w:r>
          </w:p>
        </w:tc>
        <w:tc>
          <w:tcPr>
            <w:tcW w:w="6232" w:type="dxa"/>
          </w:tcPr>
          <w:p w14:paraId="3A2451B1" w14:textId="77777777" w:rsidR="00F805C7" w:rsidRPr="00F9320F" w:rsidRDefault="00F805C7" w:rsidP="00A54DDD">
            <w:pPr>
              <w:pStyle w:val="TAL"/>
            </w:pPr>
            <w:r w:rsidRPr="00F9320F">
              <w:t>Indicates since when the anomaly has been detected.</w:t>
            </w:r>
          </w:p>
        </w:tc>
      </w:tr>
      <w:tr w:rsidR="00F805C7" w:rsidRPr="00F9320F" w14:paraId="1636A2F2" w14:textId="77777777" w:rsidTr="00263ADE">
        <w:tc>
          <w:tcPr>
            <w:tcW w:w="3037" w:type="dxa"/>
          </w:tcPr>
          <w:p w14:paraId="347B0090" w14:textId="77777777" w:rsidR="00F805C7" w:rsidRPr="00F9320F" w:rsidRDefault="00F805C7" w:rsidP="00A54DDD">
            <w:pPr>
              <w:pStyle w:val="TAL"/>
            </w:pPr>
            <w:r w:rsidRPr="00F9320F">
              <w:t xml:space="preserve"> &gt; Confidence</w:t>
            </w:r>
          </w:p>
        </w:tc>
        <w:tc>
          <w:tcPr>
            <w:tcW w:w="6232" w:type="dxa"/>
          </w:tcPr>
          <w:p w14:paraId="6DD16C5A" w14:textId="77777777" w:rsidR="00F805C7" w:rsidRPr="00F9320F" w:rsidRDefault="00F805C7" w:rsidP="00A54DDD">
            <w:pPr>
              <w:pStyle w:val="TAL"/>
            </w:pPr>
            <w:r w:rsidRPr="00F9320F">
              <w:t>Indicates the confidence about the sub-area environment properties identified (if anomaly level is "initial") or confidence about the change observed.</w:t>
            </w:r>
          </w:p>
        </w:tc>
      </w:tr>
      <w:tr w:rsidR="00F805C7" w:rsidRPr="00F9320F" w14:paraId="49799076" w14:textId="77777777" w:rsidTr="00263ADE">
        <w:tc>
          <w:tcPr>
            <w:tcW w:w="9269" w:type="dxa"/>
            <w:gridSpan w:val="2"/>
          </w:tcPr>
          <w:p w14:paraId="4915E745" w14:textId="77777777" w:rsidR="00F805C7" w:rsidRPr="00486AD4" w:rsidRDefault="00F805C7" w:rsidP="00A54DDD">
            <w:pPr>
              <w:pStyle w:val="TAN"/>
            </w:pPr>
            <w:r>
              <w:rPr>
                <w:lang w:val="en-US"/>
              </w:rPr>
              <w:t>NOTE 1:</w:t>
            </w:r>
            <w:r>
              <w:rPr>
                <w:lang w:val="en-US"/>
              </w:rPr>
              <w:tab/>
            </w:r>
            <w:r w:rsidRPr="00F9320F">
              <w:t>This information may be skipped if the sub area coordinates have not changed compared to the previous notification</w:t>
            </w:r>
            <w:r w:rsidRPr="00B05DE6">
              <w:rPr>
                <w:lang w:val="en-US"/>
              </w:rPr>
              <w:t xml:space="preserve"> and shall be provided otherwise</w:t>
            </w:r>
            <w:r w:rsidRPr="00F9320F">
              <w:t>.</w:t>
            </w:r>
          </w:p>
          <w:p w14:paraId="6856153C" w14:textId="77777777" w:rsidR="00F805C7" w:rsidRPr="00B05DE6" w:rsidRDefault="00F805C7" w:rsidP="00A54DDD">
            <w:pPr>
              <w:pStyle w:val="TAN"/>
              <w:rPr>
                <w:lang w:val="en-US"/>
              </w:rPr>
            </w:pPr>
            <w:r w:rsidRPr="00B05DE6">
              <w:rPr>
                <w:lang w:val="en-US"/>
              </w:rPr>
              <w:t>NOTE</w:t>
            </w:r>
            <w:r>
              <w:rPr>
                <w:lang w:val="en-US"/>
              </w:rPr>
              <w:t xml:space="preserve"> 2</w:t>
            </w:r>
            <w:r w:rsidRPr="00B05DE6">
              <w:rPr>
                <w:lang w:val="en-US"/>
              </w:rPr>
              <w:t>:</w:t>
            </w:r>
            <w:r>
              <w:rPr>
                <w:lang w:val="en-US"/>
              </w:rPr>
              <w:tab/>
            </w:r>
            <w:r w:rsidRPr="00B05DE6">
              <w:rPr>
                <w:lang w:val="en-US"/>
              </w:rPr>
              <w:t>Either "expected environment properties" or "anomaly" parameter is returned.</w:t>
            </w:r>
          </w:p>
        </w:tc>
      </w:tr>
    </w:tbl>
    <w:p w14:paraId="608C7343" w14:textId="2A176BAD" w:rsidR="00007D7B" w:rsidDel="00A54DDD" w:rsidRDefault="00007D7B" w:rsidP="008939DA">
      <w:pPr>
        <w:jc w:val="left"/>
        <w:rPr>
          <w:del w:id="52" w:author="Gerald Kunzmann" w:date="2022-05-02T14:50:00Z"/>
        </w:rPr>
      </w:pPr>
    </w:p>
    <w:p w14:paraId="1023DD80" w14:textId="77777777" w:rsidR="00810D83" w:rsidRPr="00F805C7" w:rsidRDefault="00810D83" w:rsidP="008939DA">
      <w:pPr>
        <w:jc w:val="left"/>
      </w:pPr>
    </w:p>
    <w:p w14:paraId="655095F7" w14:textId="048871F2" w:rsidR="00987E91" w:rsidRPr="00F9320F" w:rsidRDefault="00987E91" w:rsidP="008939DA">
      <w:pPr>
        <w:keepNext/>
        <w:keepLines/>
        <w:spacing w:before="120"/>
        <w:ind w:left="1134" w:hanging="1134"/>
        <w:jc w:val="left"/>
        <w:outlineLvl w:val="2"/>
        <w:rPr>
          <w:rFonts w:ascii="Arial" w:eastAsia="Times New Roman" w:hAnsi="Arial"/>
          <w:sz w:val="28"/>
          <w:lang w:val="en-US" w:eastAsia="zh-CN"/>
        </w:rPr>
      </w:pPr>
      <w:bookmarkStart w:id="53" w:name="_Toc97271692"/>
      <w:r w:rsidRPr="00F9320F">
        <w:rPr>
          <w:rFonts w:ascii="Arial" w:eastAsia="Times New Roman" w:hAnsi="Arial"/>
          <w:sz w:val="28"/>
          <w:lang w:val="en-US" w:eastAsia="zh-CN"/>
        </w:rPr>
        <w:lastRenderedPageBreak/>
        <w:t>6.X.2</w:t>
      </w:r>
      <w:r w:rsidRPr="00F9320F">
        <w:rPr>
          <w:rFonts w:ascii="Arial" w:eastAsia="Times New Roman" w:hAnsi="Arial"/>
          <w:sz w:val="28"/>
          <w:lang w:val="en-US" w:eastAsia="zh-CN"/>
        </w:rPr>
        <w:tab/>
      </w:r>
      <w:r w:rsidRPr="00F9320F">
        <w:rPr>
          <w:rFonts w:ascii="Arial" w:eastAsia="Times New Roman" w:hAnsi="Arial"/>
          <w:sz w:val="28"/>
          <w:lang w:val="en-US"/>
        </w:rPr>
        <w:t>Procedures</w:t>
      </w:r>
      <w:bookmarkEnd w:id="53"/>
    </w:p>
    <w:bookmarkEnd w:id="5"/>
    <w:bookmarkEnd w:id="6"/>
    <w:bookmarkEnd w:id="48"/>
    <w:bookmarkEnd w:id="49"/>
    <w:bookmarkEnd w:id="50"/>
    <w:p w14:paraId="15142E3D" w14:textId="4305C228" w:rsidR="00955A79" w:rsidRDefault="00955A79" w:rsidP="00AC66E7">
      <w:pPr>
        <w:pStyle w:val="Heading4"/>
        <w:rPr>
          <w:lang w:val="en-US"/>
        </w:rPr>
      </w:pPr>
      <w:r>
        <w:rPr>
          <w:lang w:val="en-US"/>
        </w:rPr>
        <w:t>6.x.2.1</w:t>
      </w:r>
      <w:r>
        <w:rPr>
          <w:lang w:val="en-US"/>
        </w:rPr>
        <w:tab/>
      </w:r>
      <w:r w:rsidR="000405A5">
        <w:rPr>
          <w:lang w:val="en-US"/>
        </w:rPr>
        <w:t>D</w:t>
      </w:r>
      <w:r w:rsidR="000405A5" w:rsidRPr="000405A5">
        <w:rPr>
          <w:lang w:val="en-US"/>
        </w:rPr>
        <w:t>etecting and managing sub-areas using the Area Monitoring analytics service</w:t>
      </w:r>
    </w:p>
    <w:p w14:paraId="6BC9C14C" w14:textId="1DC6B4BD" w:rsidR="008E691D" w:rsidRDefault="008E691D" w:rsidP="00A54DDD">
      <w:pPr>
        <w:rPr>
          <w:b/>
          <w:bCs/>
          <w:lang w:val="en-US"/>
        </w:rPr>
      </w:pPr>
      <w:r>
        <w:rPr>
          <w:lang w:val="en-US"/>
        </w:rPr>
        <w:t>In th</w:t>
      </w:r>
      <w:r w:rsidRPr="00F9320F">
        <w:rPr>
          <w:lang w:val="en-US"/>
        </w:rPr>
        <w:t xml:space="preserve">is procedure the NWDAF service consumer subscribes to the Analytics ID </w:t>
      </w:r>
      <w:r>
        <w:rPr>
          <w:lang w:val="en-US"/>
        </w:rPr>
        <w:t>"</w:t>
      </w:r>
      <w:r w:rsidRPr="00F9320F">
        <w:rPr>
          <w:lang w:val="en-US"/>
        </w:rPr>
        <w:t>area monitoring</w:t>
      </w:r>
      <w:r>
        <w:rPr>
          <w:lang w:val="en-US"/>
        </w:rPr>
        <w:t>"</w:t>
      </w:r>
      <w:r w:rsidRPr="00F9320F">
        <w:rPr>
          <w:lang w:val="en-US"/>
        </w:rPr>
        <w:t>. The NWDAF analyzes the expected environment properties for a set of sub-areas within the AOI(s) provided in the analytics request/subscription.</w:t>
      </w:r>
      <w:r w:rsidRPr="00F9320F">
        <w:rPr>
          <w:b/>
          <w:bCs/>
          <w:lang w:val="en-US"/>
        </w:rPr>
        <w:t xml:space="preserve"> </w:t>
      </w:r>
    </w:p>
    <w:p w14:paraId="3609610B" w14:textId="77777777" w:rsidR="008E691D" w:rsidRPr="00F9320F" w:rsidRDefault="008E691D" w:rsidP="008939DA">
      <w:pPr>
        <w:keepNext/>
        <w:jc w:val="left"/>
        <w:rPr>
          <w:lang w:val="en-US"/>
        </w:rPr>
      </w:pPr>
      <w:r>
        <w:rPr>
          <w:noProof/>
        </w:rPr>
        <w:drawing>
          <wp:inline distT="0" distB="0" distL="0" distR="0" wp14:anchorId="79D35FC1" wp14:editId="3D0D5684">
            <wp:extent cx="6120765" cy="41884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188460"/>
                    </a:xfrm>
                    <a:prstGeom prst="rect">
                      <a:avLst/>
                    </a:prstGeom>
                    <a:noFill/>
                    <a:ln>
                      <a:noFill/>
                    </a:ln>
                  </pic:spPr>
                </pic:pic>
              </a:graphicData>
            </a:graphic>
          </wp:inline>
        </w:drawing>
      </w:r>
    </w:p>
    <w:p w14:paraId="20DCB425" w14:textId="1909CFD5" w:rsidR="008E691D" w:rsidRPr="00F9320F" w:rsidRDefault="008E691D" w:rsidP="00BD12BB">
      <w:pPr>
        <w:pStyle w:val="TF"/>
      </w:pPr>
      <w:r w:rsidRPr="00F9320F">
        <w:t>Figure 6.x.2</w:t>
      </w:r>
      <w:r w:rsidR="00B90EC3">
        <w:rPr>
          <w:lang w:val="en-US"/>
        </w:rPr>
        <w:t>.1</w:t>
      </w:r>
      <w:r w:rsidRPr="00F9320F">
        <w:t xml:space="preserve">-1. </w:t>
      </w:r>
      <w:r w:rsidR="00C25BC9" w:rsidRPr="00C25BC9">
        <w:t xml:space="preserve">Procedure for </w:t>
      </w:r>
      <w:r w:rsidR="00C25BC9">
        <w:t>detecting and managing sub-areas using</w:t>
      </w:r>
      <w:r w:rsidR="00C25BC9" w:rsidRPr="00C25BC9">
        <w:t xml:space="preserve"> the Area Monitoring analytics service</w:t>
      </w:r>
    </w:p>
    <w:p w14:paraId="4DF7BE6A" w14:textId="4A089D64" w:rsidR="008E691D" w:rsidRPr="00F9320F" w:rsidRDefault="008E691D" w:rsidP="008939DA">
      <w:pPr>
        <w:ind w:left="270" w:firstLine="14"/>
        <w:jc w:val="left"/>
        <w:rPr>
          <w:lang w:val="en-US"/>
        </w:rPr>
      </w:pPr>
      <w:r>
        <w:rPr>
          <w:lang w:val="en-US"/>
        </w:rPr>
        <w:t xml:space="preserve">Pre-condition: </w:t>
      </w:r>
      <w:r w:rsidRPr="00F9320F">
        <w:rPr>
          <w:lang w:val="en-US"/>
        </w:rPr>
        <w:t xml:space="preserve">The Analytics Area Type </w:t>
      </w:r>
      <w:r w:rsidR="0077799B">
        <w:rPr>
          <w:lang w:val="en-US"/>
        </w:rPr>
        <w:t>Proper</w:t>
      </w:r>
      <w:r w:rsidR="000C272A">
        <w:rPr>
          <w:lang w:val="en-US"/>
        </w:rPr>
        <w:t>ties</w:t>
      </w:r>
      <w:r w:rsidRPr="00F9320F">
        <w:rPr>
          <w:lang w:val="en-US"/>
        </w:rPr>
        <w:t xml:space="preserve"> Function (AAT</w:t>
      </w:r>
      <w:r w:rsidR="000C272A">
        <w:rPr>
          <w:lang w:val="en-US"/>
        </w:rPr>
        <w:t>P</w:t>
      </w:r>
      <w:r w:rsidRPr="00F9320F">
        <w:rPr>
          <w:lang w:val="en-US"/>
        </w:rPr>
        <w:t>F) stores the mapping of AOI in sub-areas</w:t>
      </w:r>
      <w:r>
        <w:rPr>
          <w:lang w:val="en-US"/>
        </w:rPr>
        <w:t xml:space="preserve"> </w:t>
      </w:r>
      <w:r w:rsidRPr="00F9320F">
        <w:rPr>
          <w:lang w:val="en-US"/>
        </w:rPr>
        <w:t>along with their Sub-Area type IDs assigned and properties descriptions.</w:t>
      </w:r>
    </w:p>
    <w:p w14:paraId="3450D395" w14:textId="77777777" w:rsidR="008E691D" w:rsidRPr="00F9320F" w:rsidRDefault="008E691D" w:rsidP="008939DA">
      <w:pPr>
        <w:ind w:left="568" w:hanging="284"/>
        <w:jc w:val="left"/>
        <w:rPr>
          <w:lang w:val="en-US"/>
        </w:rPr>
      </w:pPr>
      <w:r w:rsidRPr="00F9320F">
        <w:rPr>
          <w:lang w:val="en-US"/>
        </w:rPr>
        <w:t>1.</w:t>
      </w:r>
      <w:r w:rsidRPr="00F9320F">
        <w:rPr>
          <w:lang w:val="en-US"/>
        </w:rPr>
        <w:tab/>
        <w:t>NWDAF service consumer (</w:t>
      </w:r>
      <w:r>
        <w:rPr>
          <w:lang w:val="en-US"/>
        </w:rPr>
        <w:t>NF or</w:t>
      </w:r>
      <w:r w:rsidRPr="00F9320F">
        <w:rPr>
          <w:lang w:val="en-US"/>
        </w:rPr>
        <w:t xml:space="preserve"> OAM) subscribes to analytics information. It sets</w:t>
      </w:r>
      <w:r>
        <w:rPr>
          <w:lang w:val="en-US"/>
        </w:rPr>
        <w:t>,</w:t>
      </w:r>
      <w:r w:rsidRPr="00F9320F">
        <w:rPr>
          <w:lang w:val="en-US"/>
        </w:rPr>
        <w:t xml:space="preserve"> among others input parameters (as detailed in TS 23.288, clause 6.1)</w:t>
      </w:r>
      <w:r>
        <w:rPr>
          <w:lang w:val="en-US"/>
        </w:rPr>
        <w:t>,</w:t>
      </w:r>
      <w:r w:rsidRPr="00F9320F">
        <w:rPr>
          <w:lang w:val="en-US"/>
        </w:rPr>
        <w:t xml:space="preserve"> the Analytics ID to the </w:t>
      </w:r>
      <w:r>
        <w:rPr>
          <w:lang w:val="en-US"/>
        </w:rPr>
        <w:t>"</w:t>
      </w:r>
      <w:r w:rsidRPr="00F9320F">
        <w:rPr>
          <w:lang w:val="en-US"/>
        </w:rPr>
        <w:t>Area Monitoring</w:t>
      </w:r>
      <w:r>
        <w:rPr>
          <w:lang w:val="en-US"/>
        </w:rPr>
        <w:t>"</w:t>
      </w:r>
      <w:r w:rsidRPr="00F9320F">
        <w:rPr>
          <w:lang w:val="en-US"/>
        </w:rPr>
        <w:t xml:space="preserve"> analytics service ID, the </w:t>
      </w:r>
      <w:r>
        <w:rPr>
          <w:lang w:val="en-US"/>
        </w:rPr>
        <w:t xml:space="preserve">(list of) </w:t>
      </w:r>
      <w:r w:rsidRPr="00F9320F">
        <w:rPr>
          <w:lang w:val="en-US"/>
        </w:rPr>
        <w:t>AOI</w:t>
      </w:r>
      <w:r>
        <w:rPr>
          <w:lang w:val="en-US"/>
        </w:rPr>
        <w:t>(s)</w:t>
      </w:r>
      <w:r w:rsidRPr="00F9320F">
        <w:rPr>
          <w:lang w:val="en-US"/>
        </w:rPr>
        <w:t xml:space="preserve"> and, optionally, the area granularity attribute. In addition, the service consumer may </w:t>
      </w:r>
      <w:r>
        <w:rPr>
          <w:lang w:val="en-US"/>
        </w:rPr>
        <w:t>provide a</w:t>
      </w:r>
      <w:r w:rsidRPr="00F9320F">
        <w:rPr>
          <w:lang w:val="en-US"/>
        </w:rPr>
        <w:t xml:space="preserve"> reporting threshold indicating </w:t>
      </w:r>
      <w:r>
        <w:rPr>
          <w:lang w:val="en-US"/>
        </w:rPr>
        <w:t xml:space="preserve">for </w:t>
      </w:r>
      <w:r w:rsidRPr="00F9320F">
        <w:rPr>
          <w:lang w:val="en-US"/>
        </w:rPr>
        <w:t xml:space="preserve">which level of environmental properties changes </w:t>
      </w:r>
      <w:r>
        <w:rPr>
          <w:lang w:val="en-US"/>
        </w:rPr>
        <w:t>a</w:t>
      </w:r>
      <w:r w:rsidRPr="00F9320F">
        <w:rPr>
          <w:lang w:val="en-US"/>
        </w:rPr>
        <w:t xml:space="preserve"> notification </w:t>
      </w:r>
      <w:r>
        <w:rPr>
          <w:lang w:val="en-US"/>
        </w:rPr>
        <w:t>shall be returned</w:t>
      </w:r>
      <w:r w:rsidRPr="00F9320F">
        <w:rPr>
          <w:lang w:val="en-US"/>
        </w:rPr>
        <w:t xml:space="preserve"> and </w:t>
      </w:r>
      <w:r>
        <w:rPr>
          <w:lang w:val="en-US"/>
        </w:rPr>
        <w:t xml:space="preserve">an </w:t>
      </w:r>
      <w:r w:rsidRPr="00F9320F">
        <w:rPr>
          <w:lang w:val="en-US"/>
        </w:rPr>
        <w:t xml:space="preserve">anomaly description indicating if it is interested to receive the </w:t>
      </w:r>
      <w:r>
        <w:rPr>
          <w:lang w:val="en-US"/>
        </w:rPr>
        <w:t>"</w:t>
      </w:r>
      <w:r w:rsidRPr="00F9320F">
        <w:rPr>
          <w:lang w:val="en-US"/>
        </w:rPr>
        <w:t>full</w:t>
      </w:r>
      <w:r>
        <w:rPr>
          <w:lang w:val="en-US"/>
        </w:rPr>
        <w:t>"</w:t>
      </w:r>
      <w:r w:rsidRPr="00F9320F">
        <w:rPr>
          <w:lang w:val="en-US"/>
        </w:rPr>
        <w:t xml:space="preserve"> description of the environment properties or the </w:t>
      </w:r>
      <w:r>
        <w:rPr>
          <w:lang w:val="en-US"/>
        </w:rPr>
        <w:t>"</w:t>
      </w:r>
      <w:r w:rsidRPr="00F9320F">
        <w:rPr>
          <w:lang w:val="en-US"/>
        </w:rPr>
        <w:t>delta</w:t>
      </w:r>
      <w:r>
        <w:rPr>
          <w:lang w:val="en-US"/>
        </w:rPr>
        <w:t>"</w:t>
      </w:r>
      <w:r w:rsidRPr="00F9320F">
        <w:rPr>
          <w:lang w:val="en-US"/>
        </w:rPr>
        <w:t xml:space="preserve"> or </w:t>
      </w:r>
      <w:r>
        <w:rPr>
          <w:lang w:val="en-US"/>
        </w:rPr>
        <w:t>"</w:t>
      </w:r>
      <w:r w:rsidRPr="00F9320F">
        <w:rPr>
          <w:lang w:val="en-US"/>
        </w:rPr>
        <w:t>none</w:t>
      </w:r>
      <w:r>
        <w:rPr>
          <w:lang w:val="en-US"/>
        </w:rPr>
        <w:t>"</w:t>
      </w:r>
      <w:r w:rsidRPr="00F9320F">
        <w:rPr>
          <w:lang w:val="en-US"/>
        </w:rPr>
        <w:t>.</w:t>
      </w:r>
      <w:r w:rsidRPr="00F9320F" w:rsidDel="00486AD4">
        <w:rPr>
          <w:lang w:val="en-US"/>
        </w:rPr>
        <w:t xml:space="preserve"> </w:t>
      </w:r>
    </w:p>
    <w:p w14:paraId="1BD1C443" w14:textId="77777777" w:rsidR="008E691D" w:rsidRDefault="008E691D" w:rsidP="008939DA">
      <w:pPr>
        <w:ind w:left="568" w:hanging="284"/>
        <w:jc w:val="left"/>
        <w:rPr>
          <w:lang w:val="en-US"/>
        </w:rPr>
      </w:pPr>
      <w:r w:rsidRPr="00F9320F">
        <w:rPr>
          <w:lang w:val="en-US"/>
        </w:rPr>
        <w:t>2-</w:t>
      </w:r>
      <w:r>
        <w:rPr>
          <w:lang w:val="en-US"/>
        </w:rPr>
        <w:t>3</w:t>
      </w:r>
      <w:r w:rsidRPr="00F9320F">
        <w:rPr>
          <w:lang w:val="en-US"/>
        </w:rPr>
        <w:t>.</w:t>
      </w:r>
      <w:r w:rsidRPr="00F9320F">
        <w:rPr>
          <w:lang w:val="en-US"/>
        </w:rPr>
        <w:tab/>
        <w:t xml:space="preserve">NWDAF subscribes to the AATPF to receive the AOI partitioning, Sub-Area type IDs and their properties description using the </w:t>
      </w:r>
      <w:proofErr w:type="spellStart"/>
      <w:r w:rsidRPr="00F9320F">
        <w:rPr>
          <w:lang w:val="en-US"/>
        </w:rPr>
        <w:t>Naatpf_AreaTypeInfo_Subscription</w:t>
      </w:r>
      <w:proofErr w:type="spellEnd"/>
      <w:r w:rsidRPr="00F9320F">
        <w:rPr>
          <w:lang w:val="en-US"/>
        </w:rPr>
        <w:t xml:space="preserve"> service and receiving as response the </w:t>
      </w:r>
      <w:proofErr w:type="spellStart"/>
      <w:r w:rsidRPr="00F9320F">
        <w:rPr>
          <w:lang w:val="en-US"/>
        </w:rPr>
        <w:t>Naatpf_AreaTypeInfo_Notify</w:t>
      </w:r>
      <w:proofErr w:type="spellEnd"/>
      <w:r w:rsidRPr="00F9320F">
        <w:rPr>
          <w:lang w:val="en-US"/>
        </w:rPr>
        <w:t xml:space="preserve"> service operation.</w:t>
      </w:r>
    </w:p>
    <w:p w14:paraId="5962FC9B" w14:textId="77777777" w:rsidR="008E691D" w:rsidRPr="00F9320F" w:rsidRDefault="008E691D" w:rsidP="008939DA">
      <w:pPr>
        <w:ind w:left="568" w:hanging="284"/>
        <w:jc w:val="left"/>
        <w:rPr>
          <w:lang w:val="en-US"/>
        </w:rPr>
      </w:pPr>
      <w:r>
        <w:rPr>
          <w:lang w:val="en-US"/>
        </w:rPr>
        <w:t>4-5.</w:t>
      </w:r>
      <w:r>
        <w:rPr>
          <w:lang w:val="en-US"/>
        </w:rPr>
        <w:tab/>
        <w:t>NWDAF subscribes to the data sources required for the analytics services.</w:t>
      </w:r>
    </w:p>
    <w:p w14:paraId="45819DFA" w14:textId="0A3B4663" w:rsidR="008E691D" w:rsidRPr="00F9320F" w:rsidRDefault="008E691D" w:rsidP="008939DA">
      <w:pPr>
        <w:ind w:left="568" w:hanging="284"/>
        <w:jc w:val="left"/>
        <w:rPr>
          <w:lang w:val="en-US"/>
        </w:rPr>
      </w:pPr>
      <w:r w:rsidRPr="00F9320F">
        <w:rPr>
          <w:lang w:val="en-US"/>
        </w:rPr>
        <w:t>6.</w:t>
      </w:r>
      <w:r w:rsidRPr="00F9320F">
        <w:rPr>
          <w:lang w:val="en-US"/>
        </w:rPr>
        <w:tab/>
        <w:t xml:space="preserve">If </w:t>
      </w:r>
      <w:r>
        <w:rPr>
          <w:lang w:val="en-US"/>
        </w:rPr>
        <w:t>"</w:t>
      </w:r>
      <w:r w:rsidRPr="00F9320F">
        <w:rPr>
          <w:lang w:val="en-US"/>
        </w:rPr>
        <w:t>area granularity</w:t>
      </w:r>
      <w:r>
        <w:rPr>
          <w:lang w:val="en-US"/>
        </w:rPr>
        <w:t>"</w:t>
      </w:r>
      <w:r w:rsidRPr="00F9320F">
        <w:rPr>
          <w:lang w:val="en-US"/>
        </w:rPr>
        <w:t xml:space="preserve"> is provided (</w:t>
      </w:r>
      <w:r>
        <w:rPr>
          <w:lang w:val="en-US"/>
        </w:rPr>
        <w:t>see table 6.x.1-1</w:t>
      </w:r>
      <w:r w:rsidRPr="00F9320F">
        <w:rPr>
          <w:lang w:val="en-US"/>
        </w:rPr>
        <w:t xml:space="preserve">), the classification of each sub-area of the AOI is performed by the NWDAF and their properties descriptions are generated. Otherwise, </w:t>
      </w:r>
      <w:r>
        <w:rPr>
          <w:lang w:val="en-US"/>
        </w:rPr>
        <w:t>if</w:t>
      </w:r>
      <w:r w:rsidRPr="00F9320F">
        <w:rPr>
          <w:lang w:val="en-US"/>
        </w:rPr>
        <w:t xml:space="preserve"> </w:t>
      </w:r>
      <w:r>
        <w:rPr>
          <w:lang w:val="en-US"/>
        </w:rPr>
        <w:t>"</w:t>
      </w:r>
      <w:r w:rsidRPr="00F9320F">
        <w:rPr>
          <w:lang w:val="en-US"/>
        </w:rPr>
        <w:t>area granularity</w:t>
      </w:r>
      <w:r>
        <w:rPr>
          <w:lang w:val="en-US"/>
        </w:rPr>
        <w:t>"</w:t>
      </w:r>
      <w:r w:rsidRPr="00F9320F">
        <w:rPr>
          <w:lang w:val="en-US"/>
        </w:rPr>
        <w:t xml:space="preserve"> is not provided, the NWDAF </w:t>
      </w:r>
      <w:r>
        <w:rPr>
          <w:lang w:val="en-US"/>
        </w:rPr>
        <w:t>determines</w:t>
      </w:r>
      <w:r w:rsidRPr="00F9320F">
        <w:rPr>
          <w:lang w:val="en-US"/>
        </w:rPr>
        <w:t xml:space="preserve"> the sub-area</w:t>
      </w:r>
      <w:r>
        <w:rPr>
          <w:lang w:val="en-US"/>
        </w:rPr>
        <w:t>s</w:t>
      </w:r>
      <w:r w:rsidRPr="00F9320F">
        <w:rPr>
          <w:lang w:val="en-US"/>
        </w:rPr>
        <w:t xml:space="preserve"> based on the data statistics. NWDAF classifies the sub-areas periodically and/or sporadically (e.g.</w:t>
      </w:r>
      <w:r>
        <w:rPr>
          <w:lang w:val="en-US"/>
        </w:rPr>
        <w:t>,</w:t>
      </w:r>
      <w:r w:rsidRPr="00F9320F">
        <w:rPr>
          <w:lang w:val="en-US"/>
        </w:rPr>
        <w:t xml:space="preserve"> based on internal/external triggers) based on new data collected.</w:t>
      </w:r>
    </w:p>
    <w:p w14:paraId="1896473B" w14:textId="66C9EDAE" w:rsidR="008E691D" w:rsidRPr="00F9320F" w:rsidRDefault="008E691D" w:rsidP="008939DA">
      <w:pPr>
        <w:ind w:left="568" w:hanging="284"/>
        <w:jc w:val="left"/>
        <w:rPr>
          <w:lang w:val="en-US"/>
        </w:rPr>
      </w:pPr>
      <w:r w:rsidRPr="00F9320F">
        <w:rPr>
          <w:lang w:val="en-US"/>
        </w:rPr>
        <w:t>7-9.</w:t>
      </w:r>
      <w:r w:rsidRPr="00F9320F">
        <w:rPr>
          <w:lang w:val="en-US"/>
        </w:rPr>
        <w:tab/>
      </w:r>
      <w:r>
        <w:rPr>
          <w:lang w:val="en-US"/>
        </w:rPr>
        <w:t xml:space="preserve">(conditional) </w:t>
      </w:r>
      <w:r w:rsidRPr="00F9320F">
        <w:rPr>
          <w:lang w:val="en-US"/>
        </w:rPr>
        <w:t>Whenever new environment properties are discovered, NWDAF sends to the AATPF</w:t>
      </w:r>
      <w:r>
        <w:rPr>
          <w:lang w:val="en-US"/>
        </w:rPr>
        <w:t>,</w:t>
      </w:r>
      <w:r w:rsidRPr="00F9320F">
        <w:rPr>
          <w:lang w:val="en-US"/>
        </w:rPr>
        <w:t xml:space="preserve"> </w:t>
      </w:r>
      <w:r>
        <w:rPr>
          <w:lang w:val="en-US"/>
        </w:rPr>
        <w:t xml:space="preserve">using the </w:t>
      </w:r>
      <w:proofErr w:type="spellStart"/>
      <w:r w:rsidRPr="00F9320F">
        <w:rPr>
          <w:lang w:val="en-US"/>
        </w:rPr>
        <w:t>Naatpf_RegisterAreaType_Register</w:t>
      </w:r>
      <w:proofErr w:type="spellEnd"/>
      <w:r w:rsidRPr="00F9320F">
        <w:rPr>
          <w:lang w:val="en-US"/>
        </w:rPr>
        <w:t xml:space="preserve"> service</w:t>
      </w:r>
      <w:r>
        <w:rPr>
          <w:lang w:val="en-US"/>
        </w:rPr>
        <w:t>,</w:t>
      </w:r>
      <w:r w:rsidRPr="00F9320F">
        <w:rPr>
          <w:lang w:val="en-US"/>
        </w:rPr>
        <w:t xml:space="preserve"> the AOI </w:t>
      </w:r>
      <w:r w:rsidR="005346EB" w:rsidRPr="00F9320F">
        <w:rPr>
          <w:lang w:val="en-US"/>
        </w:rPr>
        <w:t>partitioning,</w:t>
      </w:r>
      <w:r w:rsidRPr="00F9320F">
        <w:rPr>
          <w:lang w:val="en-US"/>
        </w:rPr>
        <w:t xml:space="preserve"> and the sub-areas properties descriptions </w:t>
      </w:r>
      <w:r w:rsidRPr="00F9320F">
        <w:rPr>
          <w:lang w:val="en-US"/>
        </w:rPr>
        <w:lastRenderedPageBreak/>
        <w:t xml:space="preserve">generated at step 6. The AATPF assigns new Sub-Area type IDs to the new environment properties discovered and stores the updated AOI partitioning along with the properties’ description. </w:t>
      </w:r>
      <w:r>
        <w:rPr>
          <w:lang w:val="en-US"/>
        </w:rPr>
        <w:t>In step 9, t</w:t>
      </w:r>
      <w:r w:rsidRPr="00F9320F">
        <w:rPr>
          <w:lang w:val="en-US"/>
        </w:rPr>
        <w:t xml:space="preserve">he AATPF informs the NWDAF that the operation has been concluded and provides the Sub-Area type IDs associated with the sub-areas detected. The AATPF may store the </w:t>
      </w:r>
      <w:r>
        <w:rPr>
          <w:lang w:val="en-US"/>
        </w:rPr>
        <w:t>"</w:t>
      </w:r>
      <w:r w:rsidRPr="00F9320F">
        <w:rPr>
          <w:lang w:val="en-US"/>
        </w:rPr>
        <w:t>Expected environment properties</w:t>
      </w:r>
      <w:r>
        <w:rPr>
          <w:lang w:val="en-US"/>
        </w:rPr>
        <w:t>"</w:t>
      </w:r>
      <w:r w:rsidRPr="00F9320F">
        <w:rPr>
          <w:lang w:val="en-US"/>
        </w:rPr>
        <w:t xml:space="preserve"> for the monitored AOI(s) in some other entity, e.g.</w:t>
      </w:r>
      <w:r>
        <w:rPr>
          <w:lang w:val="en-US"/>
        </w:rPr>
        <w:t>,</w:t>
      </w:r>
      <w:r w:rsidRPr="00F9320F">
        <w:rPr>
          <w:lang w:val="en-US"/>
        </w:rPr>
        <w:t xml:space="preserve"> the ADRF. Such copy may, e.g., be used by another NWDAF instance also providing the "Area Monitoring" service for the same/overlapping AOI(s), to recover the information from the ADRF in case the NWDAF instance is (re-)</w:t>
      </w:r>
      <w:r>
        <w:rPr>
          <w:lang w:val="en-US"/>
        </w:rPr>
        <w:t xml:space="preserve"> </w:t>
      </w:r>
      <w:r w:rsidRPr="00F9320F">
        <w:rPr>
          <w:lang w:val="en-US"/>
        </w:rPr>
        <w:t>started, and/or to allow the NWDAF to compare the current properties with an older version of the "expected environment properties".</w:t>
      </w:r>
    </w:p>
    <w:p w14:paraId="583759E1" w14:textId="77777777" w:rsidR="008E691D" w:rsidRPr="00F9320F" w:rsidRDefault="008E691D" w:rsidP="008939DA">
      <w:pPr>
        <w:ind w:left="568" w:hanging="284"/>
        <w:jc w:val="left"/>
        <w:rPr>
          <w:lang w:val="en-US"/>
        </w:rPr>
      </w:pPr>
      <w:r w:rsidRPr="00F9320F">
        <w:rPr>
          <w:lang w:val="en-US"/>
        </w:rPr>
        <w:t>10.</w:t>
      </w:r>
      <w:r w:rsidRPr="00F9320F">
        <w:rPr>
          <w:lang w:val="en-US"/>
        </w:rPr>
        <w:tab/>
        <w:t xml:space="preserve">NWDAF periodically and/or based on internal/external triggers, keeps </w:t>
      </w:r>
      <w:proofErr w:type="spellStart"/>
      <w:r w:rsidRPr="00F9320F">
        <w:rPr>
          <w:lang w:val="en-US"/>
        </w:rPr>
        <w:t>analysing</w:t>
      </w:r>
      <w:proofErr w:type="spellEnd"/>
      <w:r w:rsidRPr="00F9320F">
        <w:rPr>
          <w:lang w:val="en-US"/>
        </w:rPr>
        <w:t xml:space="preserve"> the AOI. If a change in the environment properties is detected (e.g.</w:t>
      </w:r>
      <w:r>
        <w:rPr>
          <w:lang w:val="en-US"/>
        </w:rPr>
        <w:t>,</w:t>
      </w:r>
      <w:r w:rsidRPr="00F9320F">
        <w:rPr>
          <w:lang w:val="en-US"/>
        </w:rPr>
        <w:t xml:space="preserve"> the delta of the current environment properties is above a threshold compared to the earlier properties description), the following steps</w:t>
      </w:r>
      <w:r>
        <w:rPr>
          <w:lang w:val="en-US"/>
        </w:rPr>
        <w:t> 11 to 19</w:t>
      </w:r>
      <w:r w:rsidRPr="00F9320F">
        <w:rPr>
          <w:lang w:val="en-US"/>
        </w:rPr>
        <w:t xml:space="preserve"> are executed. The NWDAF may also utilize earlier versions of the "expected environment properties" available locally or in the ADRF to determine whether abnormal environment properties are observed, or</w:t>
      </w:r>
      <w:r>
        <w:rPr>
          <w:lang w:val="en-US"/>
        </w:rPr>
        <w:t>,</w:t>
      </w:r>
      <w:r w:rsidRPr="00F9320F">
        <w:rPr>
          <w:lang w:val="en-US"/>
        </w:rPr>
        <w:t xml:space="preserve"> e.g., whether such environment properties have already been observed in the past (e.g.</w:t>
      </w:r>
      <w:r>
        <w:rPr>
          <w:lang w:val="en-US"/>
        </w:rPr>
        <w:t>,</w:t>
      </w:r>
      <w:r w:rsidRPr="00F9320F">
        <w:rPr>
          <w:lang w:val="en-US"/>
        </w:rPr>
        <w:t xml:space="preserve"> periodically every week).</w:t>
      </w:r>
    </w:p>
    <w:p w14:paraId="5E7FF676" w14:textId="77777777" w:rsidR="008E691D" w:rsidRPr="00F9320F" w:rsidRDefault="008E691D" w:rsidP="008939DA">
      <w:pPr>
        <w:ind w:left="568" w:hanging="284"/>
        <w:jc w:val="left"/>
        <w:rPr>
          <w:lang w:val="en-US"/>
        </w:rPr>
      </w:pPr>
      <w:r w:rsidRPr="00F9320F">
        <w:rPr>
          <w:lang w:val="en-US"/>
        </w:rPr>
        <w:t>11.</w:t>
      </w:r>
      <w:r w:rsidRPr="00F9320F">
        <w:rPr>
          <w:lang w:val="en-US"/>
        </w:rPr>
        <w:tab/>
        <w:t>The NWDAF notifies the consumer that an anomaly in a sub-area has been detected. The NWDAF sets the flag temporary to True to inform the service consumer that the sub-area could come back to expected environment properties.</w:t>
      </w:r>
    </w:p>
    <w:p w14:paraId="6E1EF205" w14:textId="77777777" w:rsidR="008E691D" w:rsidRPr="00F9320F" w:rsidRDefault="008E691D" w:rsidP="008939DA">
      <w:pPr>
        <w:ind w:left="568" w:hanging="284"/>
        <w:jc w:val="left"/>
        <w:rPr>
          <w:lang w:val="en-US"/>
        </w:rPr>
      </w:pPr>
      <w:r w:rsidRPr="00F9320F">
        <w:rPr>
          <w:lang w:val="en-US"/>
        </w:rPr>
        <w:t>12.</w:t>
      </w:r>
      <w:r w:rsidRPr="00F9320F">
        <w:rPr>
          <w:lang w:val="en-US"/>
        </w:rPr>
        <w:tab/>
        <w:t>The NWDAF monitors the sub-area(s) where the abnormal environment properties ha</w:t>
      </w:r>
      <w:r>
        <w:rPr>
          <w:lang w:val="en-US"/>
        </w:rPr>
        <w:t>ve</w:t>
      </w:r>
      <w:r w:rsidRPr="00F9320F">
        <w:rPr>
          <w:lang w:val="en-US"/>
        </w:rPr>
        <w:t xml:space="preserve"> been detected.</w:t>
      </w:r>
    </w:p>
    <w:p w14:paraId="34378BE6" w14:textId="77777777" w:rsidR="008E691D" w:rsidRPr="00F9320F" w:rsidRDefault="008E691D" w:rsidP="008939DA">
      <w:pPr>
        <w:ind w:left="568" w:hanging="284"/>
        <w:jc w:val="left"/>
        <w:rPr>
          <w:lang w:val="en-US"/>
        </w:rPr>
      </w:pPr>
      <w:r w:rsidRPr="00F9320F">
        <w:rPr>
          <w:lang w:val="en-US"/>
        </w:rPr>
        <w:t>13.</w:t>
      </w:r>
      <w:r w:rsidRPr="00F9320F">
        <w:rPr>
          <w:lang w:val="en-US"/>
        </w:rPr>
        <w:tab/>
        <w:t xml:space="preserve">(optional) </w:t>
      </w:r>
      <w:r>
        <w:rPr>
          <w:lang w:val="en-US"/>
        </w:rPr>
        <w:t>I</w:t>
      </w:r>
      <w:r w:rsidRPr="00F9320F">
        <w:rPr>
          <w:lang w:val="en-US"/>
        </w:rPr>
        <w:t>f the anomaly is still present</w:t>
      </w:r>
      <w:r>
        <w:rPr>
          <w:lang w:val="en-US"/>
        </w:rPr>
        <w:t>, t</w:t>
      </w:r>
      <w:r w:rsidRPr="00F9320F">
        <w:rPr>
          <w:lang w:val="en-US"/>
        </w:rPr>
        <w:t>he NWDAF periodically informs the analytics consumer.</w:t>
      </w:r>
      <w:r>
        <w:rPr>
          <w:lang w:val="en-US"/>
        </w:rPr>
        <w:t xml:space="preserve"> </w:t>
      </w:r>
      <w:r w:rsidRPr="00F9320F">
        <w:rPr>
          <w:lang w:val="en-US"/>
        </w:rPr>
        <w:t>The notification may include an indication about the type of the change, e.g.:</w:t>
      </w:r>
    </w:p>
    <w:p w14:paraId="51FEC78D" w14:textId="77777777" w:rsidR="008E691D" w:rsidRPr="00F9320F" w:rsidRDefault="008E691D" w:rsidP="008939DA">
      <w:pPr>
        <w:pStyle w:val="B2"/>
        <w:jc w:val="left"/>
      </w:pPr>
      <w:r w:rsidRPr="00F9320F">
        <w:t>-</w:t>
      </w:r>
      <w:r w:rsidRPr="00F9320F">
        <w:tab/>
        <w:t>"trend": indicates that with respect to previous properties the delta might be small (e.g.</w:t>
      </w:r>
      <w:r w:rsidRPr="00B05DE6">
        <w:rPr>
          <w:lang w:val="en-US"/>
        </w:rPr>
        <w:t>,</w:t>
      </w:r>
      <w:r w:rsidRPr="00F9320F">
        <w:t xml:space="preserve"> might be below the reporting threshold), but comparing with older data a trend can be observed (e.g.</w:t>
      </w:r>
      <w:r w:rsidRPr="00B05DE6">
        <w:rPr>
          <w:lang w:val="en-US"/>
        </w:rPr>
        <w:t>,</w:t>
      </w:r>
      <w:r w:rsidRPr="00F9320F">
        <w:t xml:space="preserve"> the area is getting more busy).</w:t>
      </w:r>
    </w:p>
    <w:p w14:paraId="363A53A0" w14:textId="77777777" w:rsidR="008E691D" w:rsidRPr="00F9320F" w:rsidRDefault="008E691D" w:rsidP="008939DA">
      <w:pPr>
        <w:pStyle w:val="B2"/>
        <w:jc w:val="left"/>
      </w:pPr>
      <w:r w:rsidRPr="00F9320F">
        <w:t>-</w:t>
      </w:r>
      <w:r w:rsidRPr="00F9320F">
        <w:tab/>
        <w:t>"pattern": indicates a repeating change of the environment properties</w:t>
      </w:r>
      <w:r w:rsidRPr="00B05DE6">
        <w:rPr>
          <w:lang w:val="en-US"/>
        </w:rPr>
        <w:t xml:space="preserve"> (</w:t>
      </w:r>
      <w:r w:rsidRPr="00F9320F">
        <w:t>e.g.</w:t>
      </w:r>
      <w:r w:rsidRPr="00B05DE6">
        <w:rPr>
          <w:lang w:val="en-US"/>
        </w:rPr>
        <w:t>,</w:t>
      </w:r>
      <w:r w:rsidRPr="00F9320F">
        <w:t xml:space="preserve"> observed difference between working days, Saturdays and Sundays/holidays</w:t>
      </w:r>
      <w:r w:rsidRPr="00B05DE6">
        <w:rPr>
          <w:lang w:val="en-US"/>
        </w:rPr>
        <w:t>)</w:t>
      </w:r>
      <w:r w:rsidRPr="00F9320F">
        <w:t>.</w:t>
      </w:r>
    </w:p>
    <w:p w14:paraId="76A6EE13" w14:textId="77777777" w:rsidR="008E691D" w:rsidRPr="00F9320F" w:rsidRDefault="008E691D" w:rsidP="008939DA">
      <w:pPr>
        <w:pStyle w:val="B2"/>
        <w:jc w:val="left"/>
      </w:pPr>
      <w:r w:rsidRPr="00F9320F">
        <w:t>-</w:t>
      </w:r>
      <w:r w:rsidRPr="00F9320F">
        <w:tab/>
        <w:t>"abnormal/exception": change above reporting threshold that is not a "trend" or "pattern".</w:t>
      </w:r>
    </w:p>
    <w:p w14:paraId="7D083DA5" w14:textId="77777777" w:rsidR="008E691D" w:rsidRPr="00F9320F" w:rsidRDefault="008E691D" w:rsidP="008939DA">
      <w:pPr>
        <w:ind w:left="568"/>
        <w:jc w:val="left"/>
        <w:rPr>
          <w:lang w:val="en-US"/>
        </w:rPr>
      </w:pPr>
      <w:r w:rsidRPr="00F9320F">
        <w:t>The notification may further include the time value since when this change has been observed, as well as additional information about the change, e.g.</w:t>
      </w:r>
      <w:r w:rsidRPr="00B05DE6">
        <w:rPr>
          <w:lang w:val="en-US"/>
        </w:rPr>
        <w:t>,</w:t>
      </w:r>
      <w:r w:rsidRPr="00F9320F">
        <w:t xml:space="preserve"> the expected duration, periodicity, estimated future increase for certain values, etc. Furthermore, the notification includes the impacted sub-areas, their Sub-Area Type IDs, and the anomaly description if requested. </w:t>
      </w:r>
    </w:p>
    <w:p w14:paraId="4031CEC3" w14:textId="77777777" w:rsidR="008E691D" w:rsidRPr="00F9320F" w:rsidRDefault="008E691D" w:rsidP="008939DA">
      <w:pPr>
        <w:ind w:left="568" w:hanging="284"/>
        <w:jc w:val="left"/>
        <w:rPr>
          <w:lang w:val="en-US"/>
        </w:rPr>
      </w:pPr>
      <w:r w:rsidRPr="00F9320F">
        <w:rPr>
          <w:lang w:val="en-US"/>
        </w:rPr>
        <w:t>14.</w:t>
      </w:r>
      <w:r w:rsidRPr="00F9320F">
        <w:rPr>
          <w:lang w:val="en-US"/>
        </w:rPr>
        <w:tab/>
        <w:t xml:space="preserve">The NWDAF utilizing the </w:t>
      </w:r>
      <w:proofErr w:type="spellStart"/>
      <w:r w:rsidRPr="00F9320F">
        <w:rPr>
          <w:lang w:val="en-US"/>
        </w:rPr>
        <w:t>Naatpf_RegisterAreaType_Update</w:t>
      </w:r>
      <w:proofErr w:type="spellEnd"/>
      <w:r w:rsidRPr="00F9320F">
        <w:rPr>
          <w:lang w:val="en-US"/>
        </w:rPr>
        <w:t xml:space="preserve"> service, sends to the AATRF the abnormal properties descriptions generated with the flag temporary set to True. </w:t>
      </w:r>
    </w:p>
    <w:p w14:paraId="51D5F75D" w14:textId="77777777" w:rsidR="008E691D" w:rsidRPr="00F9320F" w:rsidRDefault="008E691D" w:rsidP="008939DA">
      <w:pPr>
        <w:ind w:left="568" w:hanging="284"/>
        <w:jc w:val="left"/>
        <w:rPr>
          <w:lang w:val="en-US"/>
        </w:rPr>
      </w:pPr>
      <w:r w:rsidRPr="00F9320F">
        <w:rPr>
          <w:lang w:val="en-US"/>
        </w:rPr>
        <w:t>15.</w:t>
      </w:r>
      <w:r w:rsidRPr="00F9320F">
        <w:rPr>
          <w:lang w:val="en-US"/>
        </w:rPr>
        <w:tab/>
        <w:t xml:space="preserve">The AATPF acknowledges to the NWDAF that the request has been received. </w:t>
      </w:r>
    </w:p>
    <w:p w14:paraId="187F938A" w14:textId="77777777" w:rsidR="008E691D" w:rsidRPr="00F9320F" w:rsidRDefault="008E691D" w:rsidP="008939DA">
      <w:pPr>
        <w:ind w:left="568" w:hanging="284"/>
        <w:jc w:val="left"/>
        <w:rPr>
          <w:lang w:val="en-US"/>
        </w:rPr>
      </w:pPr>
      <w:r w:rsidRPr="00F9320F">
        <w:rPr>
          <w:lang w:val="en-US"/>
        </w:rPr>
        <w:t>16.</w:t>
      </w:r>
      <w:r w:rsidRPr="00F9320F">
        <w:rPr>
          <w:lang w:val="en-US"/>
        </w:rPr>
        <w:tab/>
      </w:r>
      <w:r>
        <w:rPr>
          <w:lang w:val="en-US"/>
        </w:rPr>
        <w:t xml:space="preserve">(conditional) </w:t>
      </w:r>
      <w:r w:rsidRPr="00F9320F">
        <w:rPr>
          <w:lang w:val="en-US"/>
        </w:rPr>
        <w:t xml:space="preserve">If environment properties </w:t>
      </w:r>
      <w:proofErr w:type="gramStart"/>
      <w:r w:rsidRPr="00F9320F">
        <w:rPr>
          <w:lang w:val="en-US"/>
        </w:rPr>
        <w:t>return back</w:t>
      </w:r>
      <w:proofErr w:type="gramEnd"/>
      <w:r w:rsidRPr="00F9320F">
        <w:rPr>
          <w:lang w:val="en-US"/>
        </w:rPr>
        <w:t xml:space="preserve"> to the expected properties or timer T expires, the NWDAF sends an area type update to the AATPF setting the temporary flag to False.</w:t>
      </w:r>
    </w:p>
    <w:p w14:paraId="714BC60F" w14:textId="77777777" w:rsidR="008E691D" w:rsidRPr="00F9320F" w:rsidRDefault="008E691D" w:rsidP="008939DA">
      <w:pPr>
        <w:ind w:left="568" w:hanging="284"/>
        <w:jc w:val="left"/>
        <w:rPr>
          <w:lang w:val="en-US"/>
        </w:rPr>
      </w:pPr>
      <w:r w:rsidRPr="00F9320F">
        <w:rPr>
          <w:lang w:val="en-US"/>
        </w:rPr>
        <w:t>17.</w:t>
      </w:r>
      <w:r w:rsidRPr="00F9320F">
        <w:rPr>
          <w:lang w:val="en-US"/>
        </w:rPr>
        <w:tab/>
      </w:r>
      <w:r>
        <w:rPr>
          <w:lang w:val="en-US"/>
        </w:rPr>
        <w:t xml:space="preserve">(conditional) </w:t>
      </w:r>
      <w:r w:rsidRPr="00F9320F">
        <w:rPr>
          <w:lang w:val="en-US"/>
        </w:rPr>
        <w:t>If the AOI environment properties still differ from the expected ones, the AATPF updates the Sub-Area type IDs and their properties description.</w:t>
      </w:r>
    </w:p>
    <w:p w14:paraId="02FA1EBF" w14:textId="77777777" w:rsidR="008E691D" w:rsidRPr="00F9320F" w:rsidRDefault="008E691D" w:rsidP="008939DA">
      <w:pPr>
        <w:ind w:left="568" w:hanging="284"/>
        <w:jc w:val="left"/>
        <w:rPr>
          <w:lang w:val="en-US"/>
        </w:rPr>
      </w:pPr>
      <w:r w:rsidRPr="00F9320F">
        <w:rPr>
          <w:lang w:val="en-US"/>
        </w:rPr>
        <w:t>18.</w:t>
      </w:r>
      <w:r w:rsidRPr="00F9320F">
        <w:rPr>
          <w:lang w:val="en-US"/>
        </w:rPr>
        <w:tab/>
        <w:t>The AATPF informs the NWDAF about the new Sub-Area Type ID assigned to the sub-area.</w:t>
      </w:r>
    </w:p>
    <w:p w14:paraId="73819040" w14:textId="4FF4C137" w:rsidR="00B61920" w:rsidRDefault="008E691D" w:rsidP="008939DA">
      <w:pPr>
        <w:pStyle w:val="B1"/>
        <w:jc w:val="left"/>
      </w:pPr>
      <w:r w:rsidRPr="00F9320F">
        <w:rPr>
          <w:lang w:val="en-US"/>
        </w:rPr>
        <w:t>19.</w:t>
      </w:r>
      <w:r w:rsidRPr="00F9320F">
        <w:rPr>
          <w:lang w:val="en-US"/>
        </w:rPr>
        <w:tab/>
        <w:t xml:space="preserve">The NWDAF notifies the analytics service consumer about </w:t>
      </w:r>
      <w:r>
        <w:rPr>
          <w:lang w:val="en-US"/>
        </w:rPr>
        <w:t>a permanent</w:t>
      </w:r>
      <w:r w:rsidRPr="00F9320F">
        <w:rPr>
          <w:lang w:val="en-US"/>
        </w:rPr>
        <w:t xml:space="preserve"> deviation from the</w:t>
      </w:r>
      <w:r>
        <w:rPr>
          <w:lang w:val="en-US"/>
        </w:rPr>
        <w:t xml:space="preserve"> previous</w:t>
      </w:r>
      <w:r w:rsidRPr="00F9320F">
        <w:rPr>
          <w:lang w:val="en-US"/>
        </w:rPr>
        <w:t xml:space="preserve"> "expected environment properties"</w:t>
      </w:r>
      <w:r>
        <w:rPr>
          <w:lang w:val="en-US"/>
        </w:rPr>
        <w:t>, i.e., the temporary flag is set to False</w:t>
      </w:r>
      <w:r w:rsidRPr="00F9320F">
        <w:rPr>
          <w:lang w:val="en-US"/>
        </w:rPr>
        <w:t>. The notification may include an indication about the type of the change</w:t>
      </w:r>
      <w:r>
        <w:rPr>
          <w:lang w:val="en-US"/>
        </w:rPr>
        <w:t xml:space="preserve">, see </w:t>
      </w:r>
      <w:r w:rsidR="00A54DDD">
        <w:rPr>
          <w:lang w:val="en-US"/>
        </w:rPr>
        <w:t>s</w:t>
      </w:r>
      <w:r>
        <w:rPr>
          <w:lang w:val="en-US"/>
        </w:rPr>
        <w:t xml:space="preserve">tep 13. </w:t>
      </w:r>
      <w:r w:rsidRPr="00F9320F">
        <w:t>Alternatively, if the environment properties are back to the earlier state, the NWDAF notifies the service consumer about the end of the abnormal situation.</w:t>
      </w:r>
    </w:p>
    <w:p w14:paraId="56F7B4C5" w14:textId="0118A6DD" w:rsidR="00397525" w:rsidRDefault="00397525" w:rsidP="00397525">
      <w:pPr>
        <w:pStyle w:val="Heading4"/>
        <w:rPr>
          <w:lang w:val="en-US"/>
        </w:rPr>
      </w:pPr>
      <w:r>
        <w:rPr>
          <w:lang w:val="en-US"/>
        </w:rPr>
        <w:lastRenderedPageBreak/>
        <w:t>6.x.2.2</w:t>
      </w:r>
      <w:r w:rsidR="00AC64C6">
        <w:rPr>
          <w:lang w:val="en-US"/>
        </w:rPr>
        <w:tab/>
        <w:t>U</w:t>
      </w:r>
      <w:r w:rsidR="00AC64C6" w:rsidRPr="00AC64C6">
        <w:rPr>
          <w:lang w:val="en-US"/>
        </w:rPr>
        <w:t>sage of sub-areas to improve ML model provisioning</w:t>
      </w:r>
    </w:p>
    <w:p w14:paraId="2EFAAF9C" w14:textId="7BFA2472" w:rsidR="008732BB" w:rsidRDefault="004A742F" w:rsidP="008732BB">
      <w:pPr>
        <w:keepNext/>
      </w:pPr>
      <w:r w:rsidRPr="004A742F">
        <w:rPr>
          <w:noProof/>
        </w:rPr>
        <w:drawing>
          <wp:inline distT="0" distB="0" distL="0" distR="0" wp14:anchorId="46551FE0" wp14:editId="47F8CCEC">
            <wp:extent cx="6120765" cy="1664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664335"/>
                    </a:xfrm>
                    <a:prstGeom prst="rect">
                      <a:avLst/>
                    </a:prstGeom>
                  </pic:spPr>
                </pic:pic>
              </a:graphicData>
            </a:graphic>
          </wp:inline>
        </w:drawing>
      </w:r>
    </w:p>
    <w:p w14:paraId="317082A1" w14:textId="2E088CAF" w:rsidR="008732BB" w:rsidRPr="008732BB" w:rsidRDefault="008732BB" w:rsidP="00BD12BB">
      <w:pPr>
        <w:pStyle w:val="TF"/>
        <w:rPr>
          <w:lang w:val="en-US"/>
        </w:rPr>
      </w:pPr>
      <w:r>
        <w:t>Figure 6.x.2</w:t>
      </w:r>
      <w:r w:rsidRPr="1B81AE00">
        <w:rPr>
          <w:lang w:val="en-US"/>
        </w:rPr>
        <w:t>.</w:t>
      </w:r>
      <w:r>
        <w:rPr>
          <w:lang w:val="en-US"/>
        </w:rPr>
        <w:t>2</w:t>
      </w:r>
      <w:r>
        <w:t xml:space="preserve">-1. Procedure for </w:t>
      </w:r>
      <w:r w:rsidRPr="008732BB">
        <w:rPr>
          <w:lang w:val="en-US"/>
        </w:rPr>
        <w:t>us</w:t>
      </w:r>
      <w:r>
        <w:rPr>
          <w:lang w:val="en-US"/>
        </w:rPr>
        <w:t>age of sub-areas to improve ML model provisioning</w:t>
      </w:r>
    </w:p>
    <w:p w14:paraId="6FA74FEA" w14:textId="1D73C8D9" w:rsidR="006B6EFE" w:rsidRDefault="006B6EFE" w:rsidP="00710C14">
      <w:pPr>
        <w:spacing w:after="0"/>
      </w:pPr>
      <w:r>
        <w:t xml:space="preserve">Precondition: </w:t>
      </w:r>
      <w:r w:rsidRPr="002E3D8B">
        <w:t xml:space="preserve">NWDAFs update their profiles stored at the NRF to include the Area types managed. AATPF stores the mapping </w:t>
      </w:r>
      <w:r w:rsidR="00F072A4">
        <w:t>&lt;</w:t>
      </w:r>
      <w:r w:rsidRPr="002E3D8B">
        <w:t>AOI</w:t>
      </w:r>
      <w:r w:rsidR="00A62D8D">
        <w:t xml:space="preserve">, </w:t>
      </w:r>
      <w:r w:rsidRPr="002E3D8B">
        <w:t>Area type ID</w:t>
      </w:r>
      <w:r w:rsidR="009043AA">
        <w:t>&gt;</w:t>
      </w:r>
      <w:r w:rsidRPr="002E3D8B">
        <w:t xml:space="preserve"> and respective properties description. AATPF is the function deputed to assign Area type IDs to sub-areas based on their data properties description. It avoids the usage of multiple Area type IDs for sub-areas with similar data properties descriptions as well as the usage of the same Area type ID for different data properties descriptions. NWDAF (MTLF) registers for each AI/ML model the Area type for which it has been trained.</w:t>
      </w:r>
    </w:p>
    <w:p w14:paraId="78F14E1C" w14:textId="77777777" w:rsidR="00710C14" w:rsidRPr="002E3D8B" w:rsidRDefault="00710C14" w:rsidP="00710C14">
      <w:pPr>
        <w:spacing w:after="0"/>
      </w:pPr>
    </w:p>
    <w:p w14:paraId="00B1B05C" w14:textId="77777777" w:rsidR="006B6EFE" w:rsidRPr="002E3D8B" w:rsidRDefault="006B6EFE" w:rsidP="006B6EFE">
      <w:pPr>
        <w:pStyle w:val="ListParagraph"/>
        <w:numPr>
          <w:ilvl w:val="0"/>
          <w:numId w:val="40"/>
        </w:numPr>
        <w:spacing w:after="0"/>
      </w:pPr>
      <w:r w:rsidRPr="002E3D8B">
        <w:t>NWDAF service consumers send a discovery request for NWDAF to NRF specifying the AOIs and the Analytics ID. If the NWDAF service consumer is aware about the Area type for which it is interested, it can specify the Area type in the discovery request.</w:t>
      </w:r>
    </w:p>
    <w:p w14:paraId="3BC75FB6" w14:textId="77777777" w:rsidR="006B6EFE" w:rsidRPr="002E3D8B" w:rsidRDefault="006B6EFE" w:rsidP="006B6EFE">
      <w:pPr>
        <w:pStyle w:val="ListParagraph"/>
        <w:numPr>
          <w:ilvl w:val="0"/>
          <w:numId w:val="40"/>
        </w:numPr>
        <w:spacing w:after="0"/>
      </w:pPr>
      <w:r w:rsidRPr="002E3D8B">
        <w:t xml:space="preserve">The NRF returns the list of NWDAFs matching the parameters specified in the discovery request. Furthermore, the NRF </w:t>
      </w:r>
      <w:r>
        <w:t xml:space="preserve">also </w:t>
      </w:r>
      <w:r w:rsidRPr="002E3D8B">
        <w:t>returns the Area types supported by each discovered NWDAF.</w:t>
      </w:r>
    </w:p>
    <w:p w14:paraId="6AAF9BFD" w14:textId="1916415D" w:rsidR="006B6EFE" w:rsidRPr="002E3D8B" w:rsidRDefault="006B6EFE" w:rsidP="006B6EFE">
      <w:pPr>
        <w:pStyle w:val="ListParagraph"/>
        <w:numPr>
          <w:ilvl w:val="0"/>
          <w:numId w:val="40"/>
        </w:numPr>
        <w:spacing w:after="0"/>
      </w:pPr>
      <w:r w:rsidRPr="002E3D8B">
        <w:t>NWDAF service consumers subscribe to selected NWDAF(s) serving the AOIs specifying the Area type if known. In case the Area type is not provided (e.g., not known), the analytics service is requested for all the Area types included in the AOI.</w:t>
      </w:r>
    </w:p>
    <w:p w14:paraId="6E001A2A" w14:textId="77777777" w:rsidR="006B6EFE" w:rsidRPr="002E3D8B" w:rsidRDefault="006B6EFE" w:rsidP="006B6EFE">
      <w:pPr>
        <w:pStyle w:val="ListParagraph"/>
        <w:numPr>
          <w:ilvl w:val="0"/>
          <w:numId w:val="40"/>
        </w:numPr>
        <w:spacing w:after="0"/>
      </w:pPr>
      <w:r w:rsidRPr="002E3D8B">
        <w:t>NWDAFs request to the NWDAF (MTLF) a trained AI/ML model specifying among others the novel Area type attribute. In this way, AI/ML models trained for the same area type</w:t>
      </w:r>
      <w:r>
        <w:t>,</w:t>
      </w:r>
      <w:r w:rsidRPr="002E3D8B">
        <w:t xml:space="preserve"> but different geographical location</w:t>
      </w:r>
      <w:r>
        <w:t>,</w:t>
      </w:r>
      <w:r w:rsidRPr="002E3D8B">
        <w:t xml:space="preserve"> can be used to produce analytics in the specified AOI.</w:t>
      </w:r>
    </w:p>
    <w:p w14:paraId="14F8B49F" w14:textId="03737B68" w:rsidR="006B6EFE" w:rsidRPr="002E3D8B" w:rsidRDefault="006B6EFE" w:rsidP="006B6EFE">
      <w:pPr>
        <w:pStyle w:val="ListParagraph"/>
        <w:numPr>
          <w:ilvl w:val="0"/>
          <w:numId w:val="40"/>
        </w:numPr>
        <w:spacing w:after="0"/>
      </w:pPr>
      <w:r>
        <w:t xml:space="preserve">NWDAF (MTLF) provides to different NWDAFs (managing different AOIs) the required trained AI/ML models. For NWDAFs requesting a model for the same Analytics ID in sub-areas assigned to the same Area type ID, NWDAF (MTLF) deploys the same AI/ML model trained for that Analytics ID for the specific Area type ID. </w:t>
      </w:r>
      <w:r w:rsidRPr="002E3D8B">
        <w:t xml:space="preserve"> This </w:t>
      </w:r>
      <w:r w:rsidR="001F639D">
        <w:t xml:space="preserve">allows to use </w:t>
      </w:r>
      <w:r w:rsidR="00436C18" w:rsidRPr="002E3D8B">
        <w:t xml:space="preserve">an existing AI/ML model from another AOI but trained for the same Area type ID </w:t>
      </w:r>
      <w:r w:rsidR="00436C18">
        <w:t xml:space="preserve">even </w:t>
      </w:r>
      <w:r w:rsidR="00D727D4">
        <w:t>when there is no</w:t>
      </w:r>
      <w:r w:rsidRPr="002E3D8B">
        <w:t xml:space="preserve"> specific </w:t>
      </w:r>
      <w:r w:rsidR="00D727D4">
        <w:t xml:space="preserve">AI/ML model trained for that </w:t>
      </w:r>
      <w:r w:rsidRPr="002E3D8B">
        <w:t>AOI.</w:t>
      </w:r>
      <w:r>
        <w:t xml:space="preserve"> </w:t>
      </w:r>
      <w:r w:rsidRPr="002E3D8B">
        <w:t xml:space="preserve">In the case that there is no availability of the AI/ML model trained for requested Area type ID, the NWDAF (MTLF) may perform the model training for missing Area type ID by collecting the data from multiple AOI </w:t>
      </w:r>
      <w:r>
        <w:t>with the same Area type</w:t>
      </w:r>
      <w:r w:rsidRPr="00FE4667">
        <w:t xml:space="preserve"> </w:t>
      </w:r>
      <w:r>
        <w:t xml:space="preserve">or with similar data properties </w:t>
      </w:r>
      <w:proofErr w:type="gramStart"/>
      <w:r w:rsidRPr="002E3D8B">
        <w:t>in order to</w:t>
      </w:r>
      <w:proofErr w:type="gramEnd"/>
      <w:r w:rsidRPr="002E3D8B">
        <w:t xml:space="preserve"> have a richer training dataset. </w:t>
      </w:r>
    </w:p>
    <w:p w14:paraId="2435F8E0" w14:textId="77777777" w:rsidR="006B6EFE" w:rsidRPr="002E3D8B" w:rsidRDefault="006B6EFE" w:rsidP="006B6EFE">
      <w:pPr>
        <w:pStyle w:val="ListParagraph"/>
        <w:numPr>
          <w:ilvl w:val="0"/>
          <w:numId w:val="40"/>
        </w:numPr>
        <w:spacing w:after="0"/>
      </w:pPr>
      <w:r w:rsidRPr="002E3D8B">
        <w:t>The NWDAF(s) run the AI/ML models to produce the requested analytics.</w:t>
      </w:r>
    </w:p>
    <w:p w14:paraId="45997D4B" w14:textId="77777777" w:rsidR="006B6EFE" w:rsidRPr="002E3D8B" w:rsidRDefault="006B6EFE" w:rsidP="006B6EFE">
      <w:pPr>
        <w:pStyle w:val="ListParagraph"/>
        <w:numPr>
          <w:ilvl w:val="0"/>
          <w:numId w:val="40"/>
        </w:numPr>
        <w:spacing w:after="0"/>
      </w:pPr>
      <w:r w:rsidRPr="002E3D8B">
        <w:t>NWDAF(s) notify the NWDAF Service Consumer(s) with the analytics reports requested.</w:t>
      </w:r>
    </w:p>
    <w:p w14:paraId="48DF31EF" w14:textId="0F5F23BF" w:rsidR="005337CC" w:rsidRPr="005337CC" w:rsidRDefault="005337CC" w:rsidP="005337CC">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54" w:name="_Toc50134417"/>
      <w:bookmarkStart w:id="55" w:name="_Toc57209990"/>
      <w:bookmarkStart w:id="56" w:name="_Toc50557369"/>
      <w:bookmarkStart w:id="57" w:name="_Toc50549055"/>
      <w:bookmarkStart w:id="58" w:name="_Toc68086334"/>
      <w:bookmarkStart w:id="59" w:name="_Toc55202363"/>
      <w:bookmarkStart w:id="60" w:name="_Toc50134073"/>
      <w:bookmarkStart w:id="61" w:name="_Toc50130759"/>
      <w:bookmarkStart w:id="62" w:name="_Toc57366381"/>
      <w:bookmarkStart w:id="63" w:name="_Toc19097"/>
      <w:bookmarkStart w:id="64" w:name="_Toc101170914"/>
      <w:bookmarkStart w:id="65" w:name="_Toc101336980"/>
      <w:r w:rsidRPr="005337CC">
        <w:rPr>
          <w:rFonts w:ascii="Arial" w:eastAsia="Times New Roman" w:hAnsi="Arial"/>
          <w:sz w:val="28"/>
          <w:lang w:eastAsia="zh-CN"/>
        </w:rPr>
        <w:t>6.</w:t>
      </w:r>
      <w:r>
        <w:rPr>
          <w:rFonts w:ascii="Arial" w:eastAsia="SimSun" w:hAnsi="Arial"/>
          <w:sz w:val="28"/>
          <w:lang w:eastAsia="zh-CN"/>
        </w:rPr>
        <w:t>x</w:t>
      </w:r>
      <w:r w:rsidRPr="005337CC">
        <w:rPr>
          <w:rFonts w:ascii="Arial" w:eastAsia="Times New Roman" w:hAnsi="Arial"/>
          <w:sz w:val="28"/>
          <w:lang w:eastAsia="zh-CN"/>
        </w:rPr>
        <w:t>.3</w:t>
      </w:r>
      <w:r w:rsidRPr="005337CC">
        <w:rPr>
          <w:rFonts w:ascii="Arial" w:eastAsia="Times New Roman" w:hAnsi="Arial"/>
          <w:sz w:val="28"/>
          <w:lang w:eastAsia="zh-CN"/>
        </w:rPr>
        <w:tab/>
      </w:r>
      <w:bookmarkEnd w:id="54"/>
      <w:bookmarkEnd w:id="55"/>
      <w:bookmarkEnd w:id="56"/>
      <w:bookmarkEnd w:id="57"/>
      <w:bookmarkEnd w:id="58"/>
      <w:bookmarkEnd w:id="59"/>
      <w:bookmarkEnd w:id="60"/>
      <w:bookmarkEnd w:id="61"/>
      <w:bookmarkEnd w:id="62"/>
      <w:r w:rsidRPr="005337CC">
        <w:rPr>
          <w:rFonts w:ascii="Arial" w:eastAsia="Times New Roman" w:hAnsi="Arial"/>
          <w:sz w:val="28"/>
          <w:lang w:eastAsia="en-GB"/>
        </w:rPr>
        <w:t xml:space="preserve">Impacts on services, </w:t>
      </w:r>
      <w:proofErr w:type="gramStart"/>
      <w:r w:rsidRPr="005337CC">
        <w:rPr>
          <w:rFonts w:ascii="Arial" w:eastAsia="Times New Roman" w:hAnsi="Arial"/>
          <w:sz w:val="28"/>
          <w:lang w:eastAsia="en-GB"/>
        </w:rPr>
        <w:t>entities</w:t>
      </w:r>
      <w:proofErr w:type="gramEnd"/>
      <w:r w:rsidRPr="005337CC">
        <w:rPr>
          <w:rFonts w:ascii="Arial" w:eastAsia="Times New Roman" w:hAnsi="Arial"/>
          <w:sz w:val="28"/>
          <w:lang w:eastAsia="en-GB"/>
        </w:rPr>
        <w:t xml:space="preserve"> and interfaces</w:t>
      </w:r>
      <w:bookmarkEnd w:id="63"/>
      <w:bookmarkEnd w:id="64"/>
      <w:bookmarkEnd w:id="65"/>
    </w:p>
    <w:p w14:paraId="258CF2F6" w14:textId="358B6AA0" w:rsidR="00501019" w:rsidRDefault="005337CC" w:rsidP="00E73F58">
      <w:pPr>
        <w:pStyle w:val="B1"/>
        <w:ind w:left="0" w:firstLine="0"/>
        <w:jc w:val="left"/>
        <w:rPr>
          <w:rFonts w:eastAsia="Times New Roman"/>
          <w:lang w:val="en-GB" w:eastAsia="en-GB"/>
        </w:rPr>
      </w:pPr>
      <w:r w:rsidRPr="005337CC">
        <w:rPr>
          <w:rFonts w:eastAsia="Times New Roman"/>
          <w:lang w:val="en-GB" w:eastAsia="en-GB"/>
        </w:rPr>
        <w:t>The solution has the following impacts:</w:t>
      </w:r>
    </w:p>
    <w:p w14:paraId="06287D7F" w14:textId="25592E34" w:rsidR="005337CC" w:rsidRDefault="00CA4E90" w:rsidP="00135BA9">
      <w:pPr>
        <w:pStyle w:val="B1"/>
        <w:numPr>
          <w:ilvl w:val="0"/>
          <w:numId w:val="39"/>
        </w:numPr>
        <w:jc w:val="left"/>
        <w:rPr>
          <w:rFonts w:ascii="Arial" w:hAnsi="Arial"/>
          <w:color w:val="FF0000"/>
          <w:sz w:val="22"/>
          <w:lang w:val="en-US" w:eastAsia="ja-JP"/>
        </w:rPr>
      </w:pPr>
      <w:r>
        <w:rPr>
          <w:lang w:val="en-US"/>
        </w:rPr>
        <w:t>Introduction of the</w:t>
      </w:r>
      <w:r w:rsidRPr="00F9320F">
        <w:rPr>
          <w:lang w:val="en-US"/>
        </w:rPr>
        <w:t xml:space="preserve"> </w:t>
      </w:r>
      <w:r>
        <w:rPr>
          <w:lang w:val="en-US"/>
        </w:rPr>
        <w:t>“A</w:t>
      </w:r>
      <w:r w:rsidRPr="00F9320F">
        <w:rPr>
          <w:lang w:val="en-US"/>
        </w:rPr>
        <w:t>rea monitoring analytics service</w:t>
      </w:r>
      <w:r>
        <w:rPr>
          <w:lang w:val="en-US"/>
        </w:rPr>
        <w:t>”</w:t>
      </w:r>
      <w:r w:rsidR="005B3795">
        <w:rPr>
          <w:lang w:val="en-US"/>
        </w:rPr>
        <w:t xml:space="preserve"> exposed by the </w:t>
      </w:r>
      <w:r w:rsidR="005B3795" w:rsidRPr="00F9320F">
        <w:rPr>
          <w:lang w:val="en-US"/>
        </w:rPr>
        <w:t>Analytics Area Type Properties Function (AATPF)</w:t>
      </w:r>
      <w:r w:rsidR="003D5569" w:rsidRPr="00CA4E90">
        <w:rPr>
          <w:rFonts w:ascii="Arial" w:hAnsi="Arial"/>
          <w:color w:val="FF0000"/>
          <w:sz w:val="22"/>
          <w:lang w:val="en-US" w:eastAsia="ja-JP"/>
        </w:rPr>
        <w:t xml:space="preserve"> </w:t>
      </w:r>
    </w:p>
    <w:p w14:paraId="49C64336" w14:textId="386A01B8" w:rsidR="00647809" w:rsidRDefault="00647809" w:rsidP="00647809">
      <w:pPr>
        <w:rPr>
          <w:lang w:val="en-US" w:eastAsia="ja-JP"/>
        </w:rPr>
      </w:pPr>
      <w:r>
        <w:rPr>
          <w:lang w:val="en-US" w:eastAsia="ja-JP"/>
        </w:rPr>
        <w:t>NWDAF</w:t>
      </w:r>
    </w:p>
    <w:p w14:paraId="360DCE2C" w14:textId="66BAE94C" w:rsidR="00135BA9" w:rsidRDefault="00135BA9" w:rsidP="00135BA9">
      <w:pPr>
        <w:pStyle w:val="B1"/>
        <w:numPr>
          <w:ilvl w:val="0"/>
          <w:numId w:val="39"/>
        </w:numPr>
        <w:jc w:val="left"/>
        <w:rPr>
          <w:lang w:val="en-US"/>
        </w:rPr>
      </w:pPr>
      <w:r>
        <w:rPr>
          <w:lang w:val="en-US"/>
        </w:rPr>
        <w:t xml:space="preserve">Support for additional parameters in the </w:t>
      </w:r>
      <w:proofErr w:type="spellStart"/>
      <w:r>
        <w:rPr>
          <w:lang w:val="en-US"/>
        </w:rPr>
        <w:t>Nnwdaf_AnalyticsSubscription_Notify</w:t>
      </w:r>
      <w:proofErr w:type="spellEnd"/>
      <w:r>
        <w:rPr>
          <w:lang w:val="en-US"/>
        </w:rPr>
        <w:t xml:space="preserve"> service operation.</w:t>
      </w:r>
      <w:r w:rsidRPr="00135BA9">
        <w:rPr>
          <w:lang w:val="en-US"/>
        </w:rPr>
        <w:t xml:space="preserve"> </w:t>
      </w:r>
    </w:p>
    <w:p w14:paraId="7BF26BB8" w14:textId="0387DA7E" w:rsidR="00647809" w:rsidRDefault="00647809" w:rsidP="00647809">
      <w:pPr>
        <w:pStyle w:val="B1"/>
        <w:ind w:left="0" w:firstLine="0"/>
        <w:jc w:val="left"/>
        <w:rPr>
          <w:lang w:val="en-US"/>
        </w:rPr>
      </w:pPr>
      <w:r>
        <w:rPr>
          <w:lang w:val="en-US"/>
        </w:rPr>
        <w:t>NRF</w:t>
      </w:r>
    </w:p>
    <w:p w14:paraId="6F966B57" w14:textId="4FE74552" w:rsidR="00647809" w:rsidRPr="00135BA9" w:rsidRDefault="00647809" w:rsidP="00647809">
      <w:pPr>
        <w:pStyle w:val="B1"/>
        <w:numPr>
          <w:ilvl w:val="0"/>
          <w:numId w:val="39"/>
        </w:numPr>
        <w:jc w:val="left"/>
        <w:rPr>
          <w:lang w:val="en-US"/>
        </w:rPr>
      </w:pPr>
      <w:r>
        <w:rPr>
          <w:lang w:val="en-US"/>
        </w:rPr>
        <w:t xml:space="preserve">Support for additional parameters in the </w:t>
      </w:r>
      <w:proofErr w:type="spellStart"/>
      <w:r w:rsidR="00E73F58">
        <w:rPr>
          <w:lang w:val="en-US"/>
        </w:rPr>
        <w:t>Nnrf_discovery</w:t>
      </w:r>
      <w:proofErr w:type="spellEnd"/>
      <w:r w:rsidR="00E73F58">
        <w:rPr>
          <w:lang w:val="en-US"/>
        </w:rPr>
        <w:t xml:space="preserve"> service operations.</w:t>
      </w:r>
    </w:p>
    <w:p w14:paraId="28AA7B5C" w14:textId="25BEEA0F" w:rsidR="00E720E5" w:rsidRPr="00F9320F" w:rsidRDefault="00427145" w:rsidP="008939DA">
      <w:pPr>
        <w:jc w:val="left"/>
        <w:rPr>
          <w:rFonts w:ascii="Arial" w:hAnsi="Arial"/>
          <w:color w:val="FF0000"/>
          <w:sz w:val="32"/>
          <w:lang w:val="en-US" w:eastAsia="ja-JP"/>
        </w:rPr>
      </w:pPr>
      <w:r w:rsidRPr="00F9320F">
        <w:rPr>
          <w:rFonts w:ascii="Arial" w:hAnsi="Arial"/>
          <w:color w:val="FF0000"/>
          <w:sz w:val="32"/>
          <w:lang w:val="en-US" w:eastAsia="ja-JP"/>
        </w:rPr>
        <w:t>*** End Change ***</w:t>
      </w:r>
    </w:p>
    <w:sectPr w:rsidR="00E720E5" w:rsidRPr="00F9320F"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0C544" w14:textId="77777777" w:rsidR="0018780F" w:rsidRDefault="0018780F">
      <w:r>
        <w:separator/>
      </w:r>
    </w:p>
  </w:endnote>
  <w:endnote w:type="continuationSeparator" w:id="0">
    <w:p w14:paraId="49D3DC39" w14:textId="77777777" w:rsidR="0018780F" w:rsidRDefault="0018780F">
      <w:r>
        <w:continuationSeparator/>
      </w:r>
    </w:p>
  </w:endnote>
  <w:endnote w:type="continuationNotice" w:id="1">
    <w:p w14:paraId="25FB4015" w14:textId="77777777" w:rsidR="0018780F" w:rsidRDefault="00187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2490" w14:textId="77777777" w:rsidR="0018780F" w:rsidRDefault="0018780F">
      <w:r>
        <w:separator/>
      </w:r>
    </w:p>
  </w:footnote>
  <w:footnote w:type="continuationSeparator" w:id="0">
    <w:p w14:paraId="392E50B3" w14:textId="77777777" w:rsidR="0018780F" w:rsidRDefault="0018780F">
      <w:r>
        <w:continuationSeparator/>
      </w:r>
    </w:p>
  </w:footnote>
  <w:footnote w:type="continuationNotice" w:id="1">
    <w:p w14:paraId="23109C60" w14:textId="77777777" w:rsidR="0018780F" w:rsidRDefault="001878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0D5BBD"/>
    <w:multiLevelType w:val="hybridMultilevel"/>
    <w:tmpl w:val="5436FDEC"/>
    <w:lvl w:ilvl="0" w:tplc="71BCD77C">
      <w:start w:val="6"/>
      <w:numFmt w:val="bullet"/>
      <w:lvlText w:val="-"/>
      <w:lvlJc w:val="left"/>
      <w:pPr>
        <w:ind w:left="928"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3BC63A9"/>
    <w:multiLevelType w:val="hybridMultilevel"/>
    <w:tmpl w:val="46DA8694"/>
    <w:lvl w:ilvl="0" w:tplc="85B26806">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F00AC"/>
    <w:multiLevelType w:val="hybridMultilevel"/>
    <w:tmpl w:val="68786138"/>
    <w:lvl w:ilvl="0" w:tplc="C456B014">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6"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6946271"/>
    <w:multiLevelType w:val="hybridMultilevel"/>
    <w:tmpl w:val="BEA43C26"/>
    <w:lvl w:ilvl="0" w:tplc="C90425A6">
      <w:numFmt w:val="bullet"/>
      <w:lvlText w:val="-"/>
      <w:lvlJc w:val="left"/>
      <w:pPr>
        <w:ind w:left="928" w:hanging="360"/>
      </w:pPr>
      <w:rPr>
        <w:rFonts w:ascii="Times New Roman" w:eastAsia="Malgun Gothic" w:hAnsi="Times New Roman" w:cs="Times New Roman" w:hint="default"/>
        <w:color w:val="auto"/>
        <w:sz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7FF4D7C"/>
    <w:multiLevelType w:val="hybridMultilevel"/>
    <w:tmpl w:val="C354F0EE"/>
    <w:lvl w:ilvl="0" w:tplc="AD508A7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8E07DA"/>
    <w:multiLevelType w:val="hybridMultilevel"/>
    <w:tmpl w:val="E346B596"/>
    <w:lvl w:ilvl="0" w:tplc="22C4360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12"/>
  </w:num>
  <w:num w:numId="3">
    <w:abstractNumId w:val="28"/>
  </w:num>
  <w:num w:numId="4">
    <w:abstractNumId w:val="24"/>
  </w:num>
  <w:num w:numId="5">
    <w:abstractNumId w:val="7"/>
  </w:num>
  <w:num w:numId="6">
    <w:abstractNumId w:val="11"/>
  </w:num>
  <w:num w:numId="7">
    <w:abstractNumId w:val="35"/>
  </w:num>
  <w:num w:numId="8">
    <w:abstractNumId w:val="4"/>
  </w:num>
  <w:num w:numId="9">
    <w:abstractNumId w:val="32"/>
  </w:num>
  <w:num w:numId="10">
    <w:abstractNumId w:val="9"/>
  </w:num>
  <w:num w:numId="11">
    <w:abstractNumId w:val="8"/>
  </w:num>
  <w:num w:numId="12">
    <w:abstractNumId w:val="3"/>
  </w:num>
  <w:num w:numId="13">
    <w:abstractNumId w:val="30"/>
  </w:num>
  <w:num w:numId="14">
    <w:abstractNumId w:val="13"/>
  </w:num>
  <w:num w:numId="15">
    <w:abstractNumId w:val="34"/>
  </w:num>
  <w:num w:numId="16">
    <w:abstractNumId w:val="36"/>
  </w:num>
  <w:num w:numId="17">
    <w:abstractNumId w:val="0"/>
  </w:num>
  <w:num w:numId="18">
    <w:abstractNumId w:val="18"/>
  </w:num>
  <w:num w:numId="19">
    <w:abstractNumId w:val="26"/>
  </w:num>
  <w:num w:numId="20">
    <w:abstractNumId w:val="5"/>
  </w:num>
  <w:num w:numId="21">
    <w:abstractNumId w:val="15"/>
  </w:num>
  <w:num w:numId="22">
    <w:abstractNumId w:val="37"/>
  </w:num>
  <w:num w:numId="23">
    <w:abstractNumId w:val="14"/>
  </w:num>
  <w:num w:numId="24">
    <w:abstractNumId w:val="29"/>
  </w:num>
  <w:num w:numId="25">
    <w:abstractNumId w:val="42"/>
  </w:num>
  <w:num w:numId="26">
    <w:abstractNumId w:val="17"/>
  </w:num>
  <w:num w:numId="27">
    <w:abstractNumId w:val="21"/>
  </w:num>
  <w:num w:numId="28">
    <w:abstractNumId w:val="6"/>
  </w:num>
  <w:num w:numId="29">
    <w:abstractNumId w:val="20"/>
  </w:num>
  <w:num w:numId="30">
    <w:abstractNumId w:val="31"/>
  </w:num>
  <w:num w:numId="31">
    <w:abstractNumId w:val="38"/>
  </w:num>
  <w:num w:numId="32">
    <w:abstractNumId w:val="22"/>
  </w:num>
  <w:num w:numId="33">
    <w:abstractNumId w:val="23"/>
  </w:num>
  <w:num w:numId="34">
    <w:abstractNumId w:val="25"/>
  </w:num>
  <w:num w:numId="35">
    <w:abstractNumId w:val="16"/>
  </w:num>
  <w:num w:numId="36">
    <w:abstractNumId w:val="33"/>
  </w:num>
  <w:num w:numId="37">
    <w:abstractNumId w:val="19"/>
  </w:num>
  <w:num w:numId="38">
    <w:abstractNumId w:val="1"/>
  </w:num>
  <w:num w:numId="39">
    <w:abstractNumId w:val="39"/>
  </w:num>
  <w:num w:numId="40">
    <w:abstractNumId w:val="10"/>
  </w:num>
  <w:num w:numId="41">
    <w:abstractNumId w:val="41"/>
  </w:num>
  <w:num w:numId="42">
    <w:abstractNumId w:val="40"/>
  </w:num>
  <w:num w:numId="43">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964"/>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5A5"/>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B24"/>
    <w:rsid w:val="00085E9C"/>
    <w:rsid w:val="00085EBB"/>
    <w:rsid w:val="00085F1C"/>
    <w:rsid w:val="0008655D"/>
    <w:rsid w:val="00086967"/>
    <w:rsid w:val="0008721F"/>
    <w:rsid w:val="000879BD"/>
    <w:rsid w:val="000905C6"/>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B6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2FFD"/>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72A"/>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5FE"/>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0F7E19"/>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4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222"/>
    <w:rsid w:val="00116EB7"/>
    <w:rsid w:val="001174D4"/>
    <w:rsid w:val="00117BB9"/>
    <w:rsid w:val="00117E5D"/>
    <w:rsid w:val="00117E6E"/>
    <w:rsid w:val="001201C5"/>
    <w:rsid w:val="001206E7"/>
    <w:rsid w:val="00120923"/>
    <w:rsid w:val="00120B0A"/>
    <w:rsid w:val="00120F24"/>
    <w:rsid w:val="001210AA"/>
    <w:rsid w:val="00121420"/>
    <w:rsid w:val="00121A0A"/>
    <w:rsid w:val="00121B76"/>
    <w:rsid w:val="0012276F"/>
    <w:rsid w:val="00122EB3"/>
    <w:rsid w:val="00122FFD"/>
    <w:rsid w:val="001230C3"/>
    <w:rsid w:val="00123275"/>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032"/>
    <w:rsid w:val="001343E1"/>
    <w:rsid w:val="001344D4"/>
    <w:rsid w:val="00134668"/>
    <w:rsid w:val="00134FF2"/>
    <w:rsid w:val="001356E9"/>
    <w:rsid w:val="00135A36"/>
    <w:rsid w:val="00135BA9"/>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5BA"/>
    <w:rsid w:val="001427A4"/>
    <w:rsid w:val="00142820"/>
    <w:rsid w:val="00142CF4"/>
    <w:rsid w:val="00142F18"/>
    <w:rsid w:val="001432CD"/>
    <w:rsid w:val="00143B59"/>
    <w:rsid w:val="00143DF3"/>
    <w:rsid w:val="00143EC3"/>
    <w:rsid w:val="001444E2"/>
    <w:rsid w:val="00144536"/>
    <w:rsid w:val="00144B20"/>
    <w:rsid w:val="00144D80"/>
    <w:rsid w:val="00144F36"/>
    <w:rsid w:val="0014507A"/>
    <w:rsid w:val="00145511"/>
    <w:rsid w:val="00145C50"/>
    <w:rsid w:val="00145CB9"/>
    <w:rsid w:val="00145D43"/>
    <w:rsid w:val="0014665F"/>
    <w:rsid w:val="00146885"/>
    <w:rsid w:val="00146AA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4EEB"/>
    <w:rsid w:val="001852F6"/>
    <w:rsid w:val="00185373"/>
    <w:rsid w:val="001853C4"/>
    <w:rsid w:val="001854D9"/>
    <w:rsid w:val="00185909"/>
    <w:rsid w:val="00185C1B"/>
    <w:rsid w:val="00185D4D"/>
    <w:rsid w:val="00185F5D"/>
    <w:rsid w:val="00186212"/>
    <w:rsid w:val="0018649E"/>
    <w:rsid w:val="00186937"/>
    <w:rsid w:val="0018697C"/>
    <w:rsid w:val="00186B32"/>
    <w:rsid w:val="00186C6B"/>
    <w:rsid w:val="001872BA"/>
    <w:rsid w:val="0018776E"/>
    <w:rsid w:val="001877DD"/>
    <w:rsid w:val="0018780F"/>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18B0"/>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73B"/>
    <w:rsid w:val="001E1DC2"/>
    <w:rsid w:val="001E1F74"/>
    <w:rsid w:val="001E341A"/>
    <w:rsid w:val="001E394A"/>
    <w:rsid w:val="001E3D57"/>
    <w:rsid w:val="001E41F3"/>
    <w:rsid w:val="001E4624"/>
    <w:rsid w:val="001E4C68"/>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5AF"/>
    <w:rsid w:val="001F49CA"/>
    <w:rsid w:val="001F4D2C"/>
    <w:rsid w:val="001F4F6D"/>
    <w:rsid w:val="001F5194"/>
    <w:rsid w:val="001F5304"/>
    <w:rsid w:val="001F54E6"/>
    <w:rsid w:val="001F6192"/>
    <w:rsid w:val="001F624F"/>
    <w:rsid w:val="001F639D"/>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38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DE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2BE"/>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46B"/>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24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939"/>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3A4"/>
    <w:rsid w:val="002D1873"/>
    <w:rsid w:val="002D1D65"/>
    <w:rsid w:val="002D2C64"/>
    <w:rsid w:val="002D2EA9"/>
    <w:rsid w:val="002D3487"/>
    <w:rsid w:val="002D376D"/>
    <w:rsid w:val="002D3C6A"/>
    <w:rsid w:val="002D44A4"/>
    <w:rsid w:val="002D451F"/>
    <w:rsid w:val="002D48A6"/>
    <w:rsid w:val="002D4BDB"/>
    <w:rsid w:val="002D4EA4"/>
    <w:rsid w:val="002D4F43"/>
    <w:rsid w:val="002D5024"/>
    <w:rsid w:val="002D53EF"/>
    <w:rsid w:val="002D5F9C"/>
    <w:rsid w:val="002D6003"/>
    <w:rsid w:val="002D692F"/>
    <w:rsid w:val="002D6B95"/>
    <w:rsid w:val="002D6F9B"/>
    <w:rsid w:val="002D70A4"/>
    <w:rsid w:val="002D7653"/>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D8"/>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3C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380"/>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0BF"/>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525"/>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286"/>
    <w:rsid w:val="003A2703"/>
    <w:rsid w:val="003A299F"/>
    <w:rsid w:val="003A2F62"/>
    <w:rsid w:val="003A3570"/>
    <w:rsid w:val="003A35CD"/>
    <w:rsid w:val="003A36BB"/>
    <w:rsid w:val="003A3F41"/>
    <w:rsid w:val="003A3F7E"/>
    <w:rsid w:val="003A4499"/>
    <w:rsid w:val="003A4B9F"/>
    <w:rsid w:val="003A5069"/>
    <w:rsid w:val="003A518D"/>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4D7"/>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556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F4B"/>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6C18"/>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918"/>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4B28"/>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AA6"/>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2F"/>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0B7"/>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37"/>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B8"/>
    <w:rsid w:val="004F36EA"/>
    <w:rsid w:val="004F3A0B"/>
    <w:rsid w:val="004F433F"/>
    <w:rsid w:val="004F43DF"/>
    <w:rsid w:val="004F48CB"/>
    <w:rsid w:val="004F4ADD"/>
    <w:rsid w:val="004F4BED"/>
    <w:rsid w:val="004F5605"/>
    <w:rsid w:val="004F5BF1"/>
    <w:rsid w:val="004F5CB9"/>
    <w:rsid w:val="004F60A8"/>
    <w:rsid w:val="004F62DC"/>
    <w:rsid w:val="004F696C"/>
    <w:rsid w:val="004F6C85"/>
    <w:rsid w:val="004F7380"/>
    <w:rsid w:val="004F770D"/>
    <w:rsid w:val="004F7EAB"/>
    <w:rsid w:val="00500FE3"/>
    <w:rsid w:val="00501019"/>
    <w:rsid w:val="00501067"/>
    <w:rsid w:val="00501176"/>
    <w:rsid w:val="00501552"/>
    <w:rsid w:val="005015C0"/>
    <w:rsid w:val="00501C6E"/>
    <w:rsid w:val="0050213B"/>
    <w:rsid w:val="005027B7"/>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0F07"/>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198"/>
    <w:rsid w:val="0052788F"/>
    <w:rsid w:val="00527E44"/>
    <w:rsid w:val="005312BF"/>
    <w:rsid w:val="00531697"/>
    <w:rsid w:val="0053181D"/>
    <w:rsid w:val="00531829"/>
    <w:rsid w:val="005319F8"/>
    <w:rsid w:val="00531BE3"/>
    <w:rsid w:val="00531E0B"/>
    <w:rsid w:val="00531E79"/>
    <w:rsid w:val="005335C1"/>
    <w:rsid w:val="00533626"/>
    <w:rsid w:val="005336D9"/>
    <w:rsid w:val="005337CC"/>
    <w:rsid w:val="0053383B"/>
    <w:rsid w:val="00533B40"/>
    <w:rsid w:val="00533BC7"/>
    <w:rsid w:val="005346EB"/>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A4D"/>
    <w:rsid w:val="00545C20"/>
    <w:rsid w:val="00545EE9"/>
    <w:rsid w:val="00546A2F"/>
    <w:rsid w:val="005476ED"/>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77F15"/>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795"/>
    <w:rsid w:val="005B381B"/>
    <w:rsid w:val="005B3E5D"/>
    <w:rsid w:val="005B3EA0"/>
    <w:rsid w:val="005B4121"/>
    <w:rsid w:val="005B42C2"/>
    <w:rsid w:val="005B45B1"/>
    <w:rsid w:val="005B498B"/>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28E1"/>
    <w:rsid w:val="005C316C"/>
    <w:rsid w:val="005C3295"/>
    <w:rsid w:val="005C32BD"/>
    <w:rsid w:val="005C331D"/>
    <w:rsid w:val="005C361C"/>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30E"/>
    <w:rsid w:val="005E6D67"/>
    <w:rsid w:val="005E7AA7"/>
    <w:rsid w:val="005E7AB9"/>
    <w:rsid w:val="005F001B"/>
    <w:rsid w:val="005F00F2"/>
    <w:rsid w:val="005F0180"/>
    <w:rsid w:val="005F0C21"/>
    <w:rsid w:val="005F0F10"/>
    <w:rsid w:val="005F0F1C"/>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099"/>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08"/>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5DDC"/>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809"/>
    <w:rsid w:val="006479A3"/>
    <w:rsid w:val="006479C0"/>
    <w:rsid w:val="00647F11"/>
    <w:rsid w:val="00647F40"/>
    <w:rsid w:val="006504FA"/>
    <w:rsid w:val="00650554"/>
    <w:rsid w:val="00650C2C"/>
    <w:rsid w:val="00650DD3"/>
    <w:rsid w:val="00650E0F"/>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94"/>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3F8B"/>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607"/>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6EFE"/>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A2"/>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5F89"/>
    <w:rsid w:val="006E6187"/>
    <w:rsid w:val="006E6C38"/>
    <w:rsid w:val="006E6D9A"/>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C1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6F5"/>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4D0B"/>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99B"/>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41C"/>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657"/>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B31"/>
    <w:rsid w:val="007A3DED"/>
    <w:rsid w:val="007A3FFC"/>
    <w:rsid w:val="007A48B0"/>
    <w:rsid w:val="007A4FF0"/>
    <w:rsid w:val="007A4FF6"/>
    <w:rsid w:val="007A5380"/>
    <w:rsid w:val="007A5D9A"/>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4FFC"/>
    <w:rsid w:val="007E5603"/>
    <w:rsid w:val="007E5AD3"/>
    <w:rsid w:val="007E5D3C"/>
    <w:rsid w:val="007E5F84"/>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BB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83"/>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A00"/>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1D3"/>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7BF"/>
    <w:rsid w:val="00842A2B"/>
    <w:rsid w:val="00843070"/>
    <w:rsid w:val="0084334D"/>
    <w:rsid w:val="008434C7"/>
    <w:rsid w:val="00843A1D"/>
    <w:rsid w:val="00844BF7"/>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2BB"/>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39DA"/>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002"/>
    <w:rsid w:val="008A69C5"/>
    <w:rsid w:val="008A6E50"/>
    <w:rsid w:val="008A712B"/>
    <w:rsid w:val="008A73C2"/>
    <w:rsid w:val="008A7D9A"/>
    <w:rsid w:val="008A7FCB"/>
    <w:rsid w:val="008B0044"/>
    <w:rsid w:val="008B02A1"/>
    <w:rsid w:val="008B10B3"/>
    <w:rsid w:val="008B1117"/>
    <w:rsid w:val="008B1307"/>
    <w:rsid w:val="008B1436"/>
    <w:rsid w:val="008B1ABC"/>
    <w:rsid w:val="008B1B17"/>
    <w:rsid w:val="008B1D8D"/>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BF"/>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C7E52"/>
    <w:rsid w:val="008D0192"/>
    <w:rsid w:val="008D035C"/>
    <w:rsid w:val="008D079E"/>
    <w:rsid w:val="008D0C60"/>
    <w:rsid w:val="008D0C6D"/>
    <w:rsid w:val="008D0D95"/>
    <w:rsid w:val="008D1241"/>
    <w:rsid w:val="008D1516"/>
    <w:rsid w:val="008D2100"/>
    <w:rsid w:val="008D2524"/>
    <w:rsid w:val="008D2B93"/>
    <w:rsid w:val="008D2CA1"/>
    <w:rsid w:val="008D2F89"/>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91D"/>
    <w:rsid w:val="008E6CAD"/>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3AA"/>
    <w:rsid w:val="009045E4"/>
    <w:rsid w:val="0090469B"/>
    <w:rsid w:val="0090531B"/>
    <w:rsid w:val="009053BC"/>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65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79"/>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BEA"/>
    <w:rsid w:val="00963D82"/>
    <w:rsid w:val="00963DB6"/>
    <w:rsid w:val="009644E0"/>
    <w:rsid w:val="00964586"/>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75B"/>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2A0"/>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BC0"/>
    <w:rsid w:val="00A11D06"/>
    <w:rsid w:val="00A11E54"/>
    <w:rsid w:val="00A12016"/>
    <w:rsid w:val="00A120D7"/>
    <w:rsid w:val="00A1291A"/>
    <w:rsid w:val="00A13741"/>
    <w:rsid w:val="00A140DE"/>
    <w:rsid w:val="00A14513"/>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02A"/>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4DDD"/>
    <w:rsid w:val="00A5549A"/>
    <w:rsid w:val="00A557B5"/>
    <w:rsid w:val="00A55B7E"/>
    <w:rsid w:val="00A56402"/>
    <w:rsid w:val="00A56596"/>
    <w:rsid w:val="00A565CD"/>
    <w:rsid w:val="00A5685A"/>
    <w:rsid w:val="00A56DBA"/>
    <w:rsid w:val="00A57797"/>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2D8D"/>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BEF"/>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87F78"/>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10"/>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4C6"/>
    <w:rsid w:val="00AC6580"/>
    <w:rsid w:val="00AC66E7"/>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D7E1B"/>
    <w:rsid w:val="00AE0512"/>
    <w:rsid w:val="00AE051E"/>
    <w:rsid w:val="00AE0572"/>
    <w:rsid w:val="00AE05C3"/>
    <w:rsid w:val="00AE08C8"/>
    <w:rsid w:val="00AE08D0"/>
    <w:rsid w:val="00AE0B4B"/>
    <w:rsid w:val="00AE10F7"/>
    <w:rsid w:val="00AE1121"/>
    <w:rsid w:val="00AE20D3"/>
    <w:rsid w:val="00AE2477"/>
    <w:rsid w:val="00AE2517"/>
    <w:rsid w:val="00AE2F31"/>
    <w:rsid w:val="00AE32E0"/>
    <w:rsid w:val="00AE33A4"/>
    <w:rsid w:val="00AE3638"/>
    <w:rsid w:val="00AE3680"/>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5DE6"/>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4"/>
    <w:rsid w:val="00B155EA"/>
    <w:rsid w:val="00B1618F"/>
    <w:rsid w:val="00B16C2B"/>
    <w:rsid w:val="00B16CB4"/>
    <w:rsid w:val="00B17620"/>
    <w:rsid w:val="00B200C0"/>
    <w:rsid w:val="00B2024A"/>
    <w:rsid w:val="00B20869"/>
    <w:rsid w:val="00B20A48"/>
    <w:rsid w:val="00B21163"/>
    <w:rsid w:val="00B21700"/>
    <w:rsid w:val="00B219A0"/>
    <w:rsid w:val="00B219BE"/>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6E20"/>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8A2"/>
    <w:rsid w:val="00B76DA2"/>
    <w:rsid w:val="00B7753B"/>
    <w:rsid w:val="00B77735"/>
    <w:rsid w:val="00B8001E"/>
    <w:rsid w:val="00B80520"/>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EC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68C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39A"/>
    <w:rsid w:val="00BC7727"/>
    <w:rsid w:val="00BC7801"/>
    <w:rsid w:val="00BC784D"/>
    <w:rsid w:val="00BC7BBA"/>
    <w:rsid w:val="00BC7CFB"/>
    <w:rsid w:val="00BC7EBE"/>
    <w:rsid w:val="00BD01FD"/>
    <w:rsid w:val="00BD0382"/>
    <w:rsid w:val="00BD04C3"/>
    <w:rsid w:val="00BD07F0"/>
    <w:rsid w:val="00BD0958"/>
    <w:rsid w:val="00BD1000"/>
    <w:rsid w:val="00BD1013"/>
    <w:rsid w:val="00BD1077"/>
    <w:rsid w:val="00BD10D3"/>
    <w:rsid w:val="00BD112C"/>
    <w:rsid w:val="00BD11FB"/>
    <w:rsid w:val="00BD12B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50A"/>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9DB"/>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17FD2"/>
    <w:rsid w:val="00C20019"/>
    <w:rsid w:val="00C201B9"/>
    <w:rsid w:val="00C20820"/>
    <w:rsid w:val="00C2082F"/>
    <w:rsid w:val="00C20AB7"/>
    <w:rsid w:val="00C20D12"/>
    <w:rsid w:val="00C20DC9"/>
    <w:rsid w:val="00C20E24"/>
    <w:rsid w:val="00C21022"/>
    <w:rsid w:val="00C214D4"/>
    <w:rsid w:val="00C215B6"/>
    <w:rsid w:val="00C215C3"/>
    <w:rsid w:val="00C21737"/>
    <w:rsid w:val="00C21749"/>
    <w:rsid w:val="00C21851"/>
    <w:rsid w:val="00C21A87"/>
    <w:rsid w:val="00C21C94"/>
    <w:rsid w:val="00C21E8D"/>
    <w:rsid w:val="00C220A4"/>
    <w:rsid w:val="00C223B6"/>
    <w:rsid w:val="00C2249A"/>
    <w:rsid w:val="00C22A87"/>
    <w:rsid w:val="00C232E9"/>
    <w:rsid w:val="00C23832"/>
    <w:rsid w:val="00C238D3"/>
    <w:rsid w:val="00C24CEE"/>
    <w:rsid w:val="00C24D70"/>
    <w:rsid w:val="00C24EE8"/>
    <w:rsid w:val="00C255D3"/>
    <w:rsid w:val="00C25BC9"/>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CF4"/>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59F"/>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2C0"/>
    <w:rsid w:val="00CA1A9E"/>
    <w:rsid w:val="00CA22EF"/>
    <w:rsid w:val="00CA26A2"/>
    <w:rsid w:val="00CA2F34"/>
    <w:rsid w:val="00CA2F77"/>
    <w:rsid w:val="00CA306B"/>
    <w:rsid w:val="00CA405E"/>
    <w:rsid w:val="00CA475A"/>
    <w:rsid w:val="00CA4D86"/>
    <w:rsid w:val="00CA4E90"/>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951"/>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26B"/>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1E4"/>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7D4"/>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40D"/>
    <w:rsid w:val="00DD785D"/>
    <w:rsid w:val="00DE0271"/>
    <w:rsid w:val="00DE068F"/>
    <w:rsid w:val="00DE09EA"/>
    <w:rsid w:val="00DE0A1A"/>
    <w:rsid w:val="00DE0B5E"/>
    <w:rsid w:val="00DE0BC5"/>
    <w:rsid w:val="00DE0C96"/>
    <w:rsid w:val="00DE0F9C"/>
    <w:rsid w:val="00DE1198"/>
    <w:rsid w:val="00DE1810"/>
    <w:rsid w:val="00DE1B66"/>
    <w:rsid w:val="00DE1CF6"/>
    <w:rsid w:val="00DE2048"/>
    <w:rsid w:val="00DE208E"/>
    <w:rsid w:val="00DE2891"/>
    <w:rsid w:val="00DE2B43"/>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8EC"/>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71A"/>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749"/>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3F58"/>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4B7F"/>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4E7"/>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A4"/>
    <w:rsid w:val="00F073F2"/>
    <w:rsid w:val="00F10741"/>
    <w:rsid w:val="00F10767"/>
    <w:rsid w:val="00F10B67"/>
    <w:rsid w:val="00F110CF"/>
    <w:rsid w:val="00F11400"/>
    <w:rsid w:val="00F11F11"/>
    <w:rsid w:val="00F127D8"/>
    <w:rsid w:val="00F12D71"/>
    <w:rsid w:val="00F1319D"/>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7C6"/>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C7"/>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20F"/>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B34"/>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4DE2"/>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8AFDA78"/>
    <w:rsid w:val="0A7143FE"/>
    <w:rsid w:val="0AD8B636"/>
    <w:rsid w:val="0DE1B5AC"/>
    <w:rsid w:val="0E3955E3"/>
    <w:rsid w:val="0EA3501E"/>
    <w:rsid w:val="0F1E3FE6"/>
    <w:rsid w:val="0FC5F2A6"/>
    <w:rsid w:val="0FE83003"/>
    <w:rsid w:val="1103ADEB"/>
    <w:rsid w:val="1210A3B3"/>
    <w:rsid w:val="12BF8765"/>
    <w:rsid w:val="188F9BA5"/>
    <w:rsid w:val="1B81AE00"/>
    <w:rsid w:val="1EA7B7C4"/>
    <w:rsid w:val="24E5A18B"/>
    <w:rsid w:val="25C6ED09"/>
    <w:rsid w:val="28B3029A"/>
    <w:rsid w:val="2B2D36CF"/>
    <w:rsid w:val="2E8EF483"/>
    <w:rsid w:val="2F257AFC"/>
    <w:rsid w:val="301A8688"/>
    <w:rsid w:val="3231A141"/>
    <w:rsid w:val="33816131"/>
    <w:rsid w:val="3669065C"/>
    <w:rsid w:val="37FF0591"/>
    <w:rsid w:val="38633733"/>
    <w:rsid w:val="3BE1B1AC"/>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2DA14AA"/>
    <w:rsid w:val="534971DE"/>
    <w:rsid w:val="54B7E4ED"/>
    <w:rsid w:val="54DEE733"/>
    <w:rsid w:val="559E662D"/>
    <w:rsid w:val="55EC937E"/>
    <w:rsid w:val="5AF1F0A9"/>
    <w:rsid w:val="5B5848E7"/>
    <w:rsid w:val="5BE09701"/>
    <w:rsid w:val="5DAB04A8"/>
    <w:rsid w:val="5F33C7B3"/>
    <w:rsid w:val="5FE21D29"/>
    <w:rsid w:val="6011C660"/>
    <w:rsid w:val="60D6C0EA"/>
    <w:rsid w:val="62261278"/>
    <w:rsid w:val="628309D8"/>
    <w:rsid w:val="6580BDD6"/>
    <w:rsid w:val="65946438"/>
    <w:rsid w:val="677EDAC8"/>
    <w:rsid w:val="682828B1"/>
    <w:rsid w:val="6AEC0320"/>
    <w:rsid w:val="6CDA6347"/>
    <w:rsid w:val="6DB6195C"/>
    <w:rsid w:val="6ECAD565"/>
    <w:rsid w:val="6F37E65D"/>
    <w:rsid w:val="6F48F3A8"/>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6A34FC"/>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3DB"/>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B37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5AIRPNAIUNRU-2028481721-6376</_dlc_DocId>
    <_dlc_DocIdUrl xmlns="71c5aaf6-e6ce-465b-b873-5148d2a4c105">
      <Url>https://nokia.sharepoint.com/sites/c5g/e2earch/_layouts/15/DocIdRedir.aspx?ID=5AIRPNAIUNRU-2028481721-6376</Url>
      <Description>5AIRPNAIUNRU-2028481721-6376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4666</TotalTime>
  <Pages>7</Pages>
  <Words>2932</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Nokia-r03</cp:lastModifiedBy>
  <cp:revision>139</cp:revision>
  <cp:lastPrinted>2019-01-15T01:23:00Z</cp:lastPrinted>
  <dcterms:created xsi:type="dcterms:W3CDTF">2022-03-24T11:26:00Z</dcterms:created>
  <dcterms:modified xsi:type="dcterms:W3CDTF">2022-05-20T12:48:00Z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589c76a4-e7e5-4c5a-b0f0-d453ac084423</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